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w:t>
      </w:r>
      <w:r w:rsidR="00047727">
        <w:rPr>
          <w:rFonts w:ascii="Arial" w:hAnsi="Arial" w:cs="Arial"/>
          <w:b/>
          <w:bCs/>
          <w:sz w:val="24"/>
        </w:rPr>
        <w:t>17</w:t>
      </w:r>
      <w:r w:rsidR="00ED133B">
        <w:rPr>
          <w:rFonts w:ascii="Arial" w:hAnsi="Arial" w:cs="Arial"/>
          <w:b/>
          <w:bCs/>
          <w:sz w:val="24"/>
        </w:rPr>
        <w:t>2362</w:t>
      </w:r>
    </w:p>
    <w:p w:rsidR="000D6229" w:rsidRDefault="000D6229" w:rsidP="000D6229">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w:t>
      </w:r>
      <w:ins w:id="0" w:author="Myungjune@LGE r1" w:date="2017-03-28T13:31:00Z">
        <w:r w:rsidR="00047727">
          <w:rPr>
            <w:rFonts w:ascii="Arial" w:hAnsi="Arial" w:cs="Arial"/>
            <w:b/>
            <w:bCs/>
            <w:color w:val="0000FF"/>
          </w:rPr>
          <w:t>merging</w:t>
        </w:r>
        <w:r w:rsidR="00047727" w:rsidRPr="001E3906">
          <w:rPr>
            <w:rFonts w:ascii="Arial" w:hAnsi="Arial" w:cs="Arial"/>
            <w:b/>
            <w:bCs/>
            <w:color w:val="0000FF"/>
          </w:rPr>
          <w:t xml:space="preserve"> </w:t>
        </w:r>
      </w:ins>
      <w:ins w:id="1" w:author="Myungjune@LGE r1" w:date="2017-03-28T13:32:00Z">
        <w:r w:rsidR="00047727">
          <w:rPr>
            <w:rFonts w:ascii="Arial" w:hAnsi="Arial" w:cs="Arial"/>
            <w:b/>
            <w:bCs/>
            <w:color w:val="0000FF"/>
          </w:rPr>
          <w:t>1975</w:t>
        </w:r>
        <w:r w:rsidR="00047727" w:rsidRPr="00047727">
          <w:rPr>
            <w:rFonts w:ascii="Arial" w:hAnsi="Arial" w:cs="Arial"/>
            <w:b/>
            <w:bCs/>
            <w:color w:val="0000FF"/>
          </w:rPr>
          <w:t>, 2080, 2161</w:t>
        </w:r>
      </w:ins>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706306">
        <w:rPr>
          <w:rFonts w:ascii="Arial" w:hAnsi="Arial" w:cs="Arial"/>
          <w:b/>
        </w:rPr>
        <w:t>, SK Telecom</w:t>
      </w:r>
      <w:r w:rsidR="00C97703">
        <w:rPr>
          <w:rFonts w:ascii="Arial" w:hAnsi="Arial" w:cs="Arial"/>
          <w:b/>
        </w:rPr>
        <w:t xml:space="preserve">, ETRI </w:t>
      </w:r>
      <w:r w:rsidR="00EA6AA7">
        <w:rPr>
          <w:rFonts w:ascii="Arial" w:hAnsi="Arial" w:cs="Arial"/>
          <w:b/>
        </w:rPr>
        <w:t>,</w:t>
      </w:r>
      <w:ins w:id="2" w:author="Myungjune@LGE" w:date="2017-03-29T13:22:00Z">
        <w:r w:rsidR="00EA6AA7">
          <w:rPr>
            <w:rFonts w:ascii="Arial" w:hAnsi="Arial" w:cs="Arial"/>
            <w:b/>
          </w:rPr>
          <w:t xml:space="preserve"> </w:t>
        </w:r>
        <w:r w:rsidR="00EA6AA7">
          <w:rPr>
            <w:rFonts w:ascii="Arial" w:hAnsi="Arial" w:cs="Arial"/>
            <w:b/>
          </w:rPr>
          <w:t>InterDigital (?)</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 xml:space="preserve">23.501: </w:t>
      </w:r>
      <w:r w:rsidR="00B7026E">
        <w:rPr>
          <w:rFonts w:ascii="Arial" w:hAnsi="Arial" w:cs="Arial"/>
          <w:b/>
        </w:rPr>
        <w:t xml:space="preserve">Deactivation of the </w:t>
      </w:r>
      <w:r w:rsidR="00100E4F">
        <w:rPr>
          <w:rFonts w:ascii="Arial" w:hAnsi="Arial" w:cs="Arial"/>
          <w:b/>
        </w:rPr>
        <w:t xml:space="preserve">derived </w:t>
      </w:r>
      <w:r w:rsidR="00B7026E">
        <w:rPr>
          <w:rFonts w:ascii="Arial" w:hAnsi="Arial" w:cs="Arial"/>
          <w:b/>
        </w:rPr>
        <w:t>QoS rule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6.5.5</w:t>
      </w:r>
      <w:r w:rsidR="00564CE4">
        <w:rPr>
          <w:rFonts w:ascii="Arial" w:hAnsi="Arial" w:cs="Arial"/>
          <w:b/>
        </w:rPr>
        <w:t xml:space="preserve"> </w:t>
      </w:r>
      <w:r w:rsidR="00A601B5" w:rsidRPr="00A601B5">
        <w:rPr>
          <w:rFonts w:ascii="Arial" w:hAnsi="Arial" w:cs="Arial"/>
          <w:b/>
        </w:rPr>
        <w:t>QoS concept and functionality</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0F5752">
        <w:rPr>
          <w:rFonts w:ascii="Arial" w:hAnsi="Arial" w:cs="Arial"/>
          <w:i/>
        </w:rPr>
        <w:t>It is proposed to introduce deactivation mechanism for</w:t>
      </w:r>
      <w:bookmarkStart w:id="3" w:name="_GoBack"/>
      <w:bookmarkEnd w:id="3"/>
      <w:r w:rsidR="000F5752">
        <w:rPr>
          <w:rFonts w:ascii="Arial" w:hAnsi="Arial" w:cs="Arial"/>
          <w:i/>
        </w:rPr>
        <w:t xml:space="preserve"> the derived QoS rule based on timer configured during the PDU session establishment.</w:t>
      </w:r>
    </w:p>
    <w:p w:rsidR="00440983" w:rsidRDefault="00440983">
      <w:pPr>
        <w:rPr>
          <w:rFonts w:ascii="Arial" w:hAnsi="Arial" w:cs="Arial"/>
        </w:rPr>
      </w:pPr>
    </w:p>
    <w:p w:rsidR="004360DE" w:rsidRDefault="004360DE" w:rsidP="004360DE">
      <w:pPr>
        <w:pStyle w:val="1"/>
      </w:pPr>
      <w:r>
        <w:t>Discussion</w:t>
      </w:r>
    </w:p>
    <w:p w:rsidR="0027386A" w:rsidRDefault="0027386A" w:rsidP="00532EBB">
      <w:pPr>
        <w:rPr>
          <w:lang w:eastAsia="ko-KR"/>
        </w:rPr>
      </w:pPr>
    </w:p>
    <w:p w:rsidR="00AD7166" w:rsidRDefault="00AD7166" w:rsidP="00AD7166">
      <w:pPr>
        <w:rPr>
          <w:lang w:eastAsia="ko-KR"/>
        </w:rPr>
      </w:pPr>
      <w:r>
        <w:rPr>
          <w:lang w:eastAsia="ko-KR"/>
        </w:rPr>
        <w:t xml:space="preserve">There </w:t>
      </w:r>
      <w:r w:rsidR="00CA0AB0">
        <w:rPr>
          <w:lang w:eastAsia="ko-KR"/>
        </w:rPr>
        <w:t>are several possible candidate solutions</w:t>
      </w:r>
      <w:r>
        <w:rPr>
          <w:lang w:eastAsia="ko-KR"/>
        </w:rPr>
        <w:t xml:space="preserve"> for deactivation of the </w:t>
      </w:r>
      <w:r w:rsidR="00100E4F">
        <w:rPr>
          <w:lang w:eastAsia="ko-KR"/>
        </w:rPr>
        <w:t>derived</w:t>
      </w:r>
      <w:r>
        <w:rPr>
          <w:lang w:eastAsia="ko-KR"/>
        </w:rPr>
        <w:t xml:space="preserve"> QoS rule.</w:t>
      </w:r>
    </w:p>
    <w:p w:rsidR="00AD7166" w:rsidRPr="00AD7166" w:rsidRDefault="00AD7166" w:rsidP="00532EBB">
      <w:pPr>
        <w:rPr>
          <w:lang w:eastAsia="ko-KR"/>
        </w:rPr>
      </w:pPr>
      <w:r>
        <w:rPr>
          <w:lang w:eastAsia="ko-KR"/>
        </w:rPr>
        <w:t>First candidate is using implicit deactivation without any signalling or pre-configuration, i.e. leave it as an implementation of the UE and 5G-CN.</w:t>
      </w:r>
      <w:r w:rsidRPr="00AD7166">
        <w:rPr>
          <w:lang w:eastAsia="ko-KR"/>
        </w:rPr>
        <w:t xml:space="preserve"> </w:t>
      </w:r>
      <w:r>
        <w:rPr>
          <w:lang w:eastAsia="ko-KR"/>
        </w:rPr>
        <w:t xml:space="preserve">There is no need to standardize the deactivation process. However, </w:t>
      </w:r>
      <w:r w:rsidR="00946B53">
        <w:rPr>
          <w:lang w:eastAsia="ko-KR"/>
        </w:rPr>
        <w:t xml:space="preserve">in order to support uplink QoS verification </w:t>
      </w:r>
      <w:r w:rsidR="005C64B8">
        <w:rPr>
          <w:lang w:eastAsia="ko-KR"/>
        </w:rPr>
        <w:t>, the 5G CN and UE needs to have same uplink QoS rule.</w:t>
      </w:r>
      <w:r w:rsidR="004C3075">
        <w:rPr>
          <w:lang w:eastAsia="ko-KR"/>
        </w:rPr>
        <w:t xml:space="preserve"> So implicit deactivation cannot be used because this method does not </w:t>
      </w:r>
      <w:r w:rsidR="00100E4F">
        <w:rPr>
          <w:lang w:eastAsia="ko-KR"/>
        </w:rPr>
        <w:t>guarantee</w:t>
      </w:r>
      <w:r w:rsidR="004C3075">
        <w:rPr>
          <w:lang w:eastAsia="ko-KR"/>
        </w:rPr>
        <w:t xml:space="preserve"> </w:t>
      </w:r>
      <w:r w:rsidR="00100E4F">
        <w:rPr>
          <w:lang w:eastAsia="ko-KR"/>
        </w:rPr>
        <w:t>synchronised</w:t>
      </w:r>
      <w:r w:rsidR="004C3075">
        <w:rPr>
          <w:lang w:eastAsia="ko-KR"/>
        </w:rPr>
        <w:t xml:space="preserve"> QoS rule between the 5G-CN and UE</w:t>
      </w:r>
      <w:r w:rsidR="00946B53">
        <w:rPr>
          <w:lang w:eastAsia="ko-KR"/>
        </w:rPr>
        <w:t>.</w:t>
      </w:r>
    </w:p>
    <w:p w:rsidR="004C3075" w:rsidRDefault="004C3075" w:rsidP="004C3075">
      <w:pPr>
        <w:rPr>
          <w:lang w:eastAsia="ko-KR"/>
        </w:rPr>
      </w:pPr>
      <w:r>
        <w:rPr>
          <w:lang w:eastAsia="ko-KR"/>
        </w:rPr>
        <w:t xml:space="preserve">Second candidate is using explicit signalling to deactivate the derived QoS rule. </w:t>
      </w:r>
      <w:r w:rsidR="007C2475">
        <w:rPr>
          <w:lang w:eastAsia="ko-KR"/>
        </w:rPr>
        <w:t xml:space="preserve">When the reflective QoS is activated via control plane signalling, this solution can be used. However, when the reflective QoS is activated via user plane marking, this solution is </w:t>
      </w:r>
      <w:r w:rsidR="00C15B13">
        <w:rPr>
          <w:lang w:eastAsia="ko-KR"/>
        </w:rPr>
        <w:t>in</w:t>
      </w:r>
      <w:r w:rsidR="007C2475">
        <w:rPr>
          <w:lang w:eastAsia="ko-KR"/>
        </w:rPr>
        <w:t>appropr</w:t>
      </w:r>
      <w:r w:rsidR="00C15B13">
        <w:rPr>
          <w:lang w:eastAsia="ko-KR"/>
        </w:rPr>
        <w:t>i</w:t>
      </w:r>
      <w:r w:rsidR="007C2475">
        <w:rPr>
          <w:lang w:eastAsia="ko-KR"/>
        </w:rPr>
        <w:t xml:space="preserve">ate because key point of user plane activation is </w:t>
      </w:r>
      <w:r w:rsidR="00C15B13">
        <w:rPr>
          <w:lang w:eastAsia="ko-KR"/>
        </w:rPr>
        <w:t>avoiding out of band signalling.</w:t>
      </w:r>
    </w:p>
    <w:p w:rsidR="004C3075" w:rsidRDefault="004C3075" w:rsidP="004C3075">
      <w:pPr>
        <w:rPr>
          <w:lang w:eastAsia="ko-KR"/>
        </w:rPr>
      </w:pPr>
      <w:r>
        <w:rPr>
          <w:lang w:eastAsia="ko-KR"/>
        </w:rPr>
        <w:t xml:space="preserve">Third candidate is introducing </w:t>
      </w:r>
      <w:r w:rsidR="0059282F">
        <w:rPr>
          <w:lang w:eastAsia="ko-KR"/>
        </w:rPr>
        <w:t xml:space="preserve">the </w:t>
      </w:r>
      <w:r w:rsidR="00100E4F">
        <w:rPr>
          <w:lang w:eastAsia="ko-KR"/>
        </w:rPr>
        <w:t>similar</w:t>
      </w:r>
      <w:r w:rsidR="0059282F">
        <w:rPr>
          <w:lang w:eastAsia="ko-KR"/>
        </w:rPr>
        <w:t xml:space="preserve"> method supported in the EPS</w:t>
      </w:r>
      <w:r>
        <w:rPr>
          <w:lang w:eastAsia="ko-KR"/>
        </w:rPr>
        <w:t xml:space="preserve">. In the EPS, the </w:t>
      </w:r>
      <w:r w:rsidR="0059282F">
        <w:rPr>
          <w:lang w:eastAsia="ko-KR"/>
        </w:rPr>
        <w:t xml:space="preserve">UE </w:t>
      </w:r>
      <w:r>
        <w:rPr>
          <w:lang w:eastAsia="ko-KR"/>
        </w:rPr>
        <w:t xml:space="preserve">reflective QoS </w:t>
      </w:r>
      <w:r w:rsidR="0059282F">
        <w:rPr>
          <w:lang w:eastAsia="ko-KR"/>
        </w:rPr>
        <w:t>procedure</w:t>
      </w:r>
      <w:r>
        <w:rPr>
          <w:lang w:eastAsia="ko-KR"/>
        </w:rPr>
        <w:t xml:space="preserve"> may be deleted as follows</w:t>
      </w:r>
      <w:r w:rsidR="0059282F">
        <w:rPr>
          <w:lang w:eastAsia="ko-KR"/>
        </w:rPr>
        <w:t xml:space="preserve"> (from TS 24.139)</w:t>
      </w:r>
      <w:r>
        <w:rPr>
          <w:lang w:eastAsia="ko-KR"/>
        </w:rPr>
        <w:t>:</w:t>
      </w:r>
    </w:p>
    <w:p w:rsidR="0059282F" w:rsidRDefault="0059282F" w:rsidP="004C3075">
      <w:pPr>
        <w:rPr>
          <w:lang w:eastAsia="ko-KR"/>
        </w:rPr>
      </w:pPr>
    </w:p>
    <w:p w:rsidR="0059282F" w:rsidRPr="0059282F" w:rsidRDefault="0059282F" w:rsidP="0059282F">
      <w:pPr>
        <w:pStyle w:val="3"/>
        <w:rPr>
          <w:i/>
          <w:lang w:val="en-CA"/>
        </w:rPr>
      </w:pPr>
      <w:bookmarkStart w:id="4" w:name="_Toc454541054"/>
      <w:r w:rsidRPr="0059282F">
        <w:rPr>
          <w:i/>
          <w:lang w:val="en-CA"/>
        </w:rPr>
        <w:t>5.2.3</w:t>
      </w:r>
      <w:r w:rsidRPr="0059282F">
        <w:rPr>
          <w:i/>
          <w:lang w:val="en-CA"/>
        </w:rPr>
        <w:tab/>
        <w:t>Maintaining DSCP marking rules</w:t>
      </w:r>
      <w:bookmarkEnd w:id="4"/>
    </w:p>
    <w:p w:rsidR="0059282F" w:rsidRPr="0059282F" w:rsidRDefault="0059282F" w:rsidP="0059282F">
      <w:pPr>
        <w:rPr>
          <w:i/>
        </w:rPr>
      </w:pPr>
      <w:r w:rsidRPr="0059282F">
        <w:rPr>
          <w:i/>
        </w:rPr>
        <w:t>The DSCP marking table is created when the first DSCP marking rule is created based on the received downlink IP packet.</w:t>
      </w:r>
    </w:p>
    <w:p w:rsidR="0059282F" w:rsidRPr="0059282F" w:rsidRDefault="0059282F" w:rsidP="0059282F">
      <w:pPr>
        <w:rPr>
          <w:i/>
        </w:rPr>
      </w:pPr>
      <w:r w:rsidRPr="0059282F">
        <w:rPr>
          <w:i/>
        </w:rPr>
        <w:t>Depending on the protocol type, the n-tuple is either a 5-tuple (including: source IP address, destination IP address, source port number, destination port number, and protocol type) or a 3-tuple (including source IP address, destination IP address, and protocol type).</w:t>
      </w:r>
    </w:p>
    <w:p w:rsidR="0059282F" w:rsidRPr="0059282F" w:rsidRDefault="0059282F" w:rsidP="0059282F">
      <w:pPr>
        <w:rPr>
          <w:i/>
        </w:rPr>
      </w:pPr>
      <w:r w:rsidRPr="0059282F">
        <w:rPr>
          <w:i/>
        </w:rPr>
        <w:t>The lifetime of the DSCP marking table is same as the associated PDN connection.</w:t>
      </w:r>
    </w:p>
    <w:p w:rsidR="0059282F" w:rsidRPr="0059282F" w:rsidRDefault="0059282F" w:rsidP="0059282F">
      <w:pPr>
        <w:rPr>
          <w:i/>
        </w:rPr>
      </w:pPr>
      <w:r w:rsidRPr="0059282F">
        <w:rPr>
          <w:i/>
          <w:highlight w:val="yellow"/>
        </w:rPr>
        <w:t>A UE may remove the expired entries from the table based on the timestamp. How long the entry shall be maintained in the table is an implementation specific value.</w:t>
      </w:r>
    </w:p>
    <w:p w:rsidR="004C3075" w:rsidRDefault="004C3075" w:rsidP="004C3075">
      <w:pPr>
        <w:rPr>
          <w:lang w:eastAsia="ko-KR"/>
        </w:rPr>
      </w:pPr>
    </w:p>
    <w:p w:rsidR="0059282F" w:rsidRDefault="0059282F" w:rsidP="004C3075">
      <w:pPr>
        <w:rPr>
          <w:lang w:eastAsia="ko-KR"/>
        </w:rPr>
      </w:pPr>
      <w:r>
        <w:rPr>
          <w:rFonts w:hint="eastAsia"/>
          <w:lang w:eastAsia="ko-KR"/>
        </w:rPr>
        <w:t>In the EPS</w:t>
      </w:r>
      <w:r>
        <w:rPr>
          <w:lang w:eastAsia="ko-KR"/>
        </w:rPr>
        <w:t xml:space="preserve">, the </w:t>
      </w:r>
      <w:r w:rsidR="008622FC">
        <w:rPr>
          <w:lang w:eastAsia="ko-KR"/>
        </w:rPr>
        <w:t xml:space="preserve">UE creates table and manages the timestamp updated when sending and receiving corresponding packets. It is UE implementation how long the entry is </w:t>
      </w:r>
      <w:r w:rsidR="00100E4F">
        <w:rPr>
          <w:lang w:eastAsia="ko-KR"/>
        </w:rPr>
        <w:t>maintained</w:t>
      </w:r>
      <w:r w:rsidR="008622FC">
        <w:rPr>
          <w:lang w:eastAsia="ko-KR"/>
        </w:rPr>
        <w:t>.</w:t>
      </w:r>
    </w:p>
    <w:p w:rsidR="008622FC" w:rsidRDefault="003E3F49" w:rsidP="004C3075">
      <w:pPr>
        <w:rPr>
          <w:lang w:eastAsia="ko-KR"/>
        </w:rPr>
      </w:pPr>
      <w:r>
        <w:rPr>
          <w:lang w:eastAsia="ko-KR"/>
        </w:rPr>
        <w:t xml:space="preserve">The </w:t>
      </w:r>
      <w:r w:rsidR="008622FC">
        <w:rPr>
          <w:lang w:eastAsia="ko-KR"/>
        </w:rPr>
        <w:t>Similar</w:t>
      </w:r>
      <w:r>
        <w:rPr>
          <w:lang w:eastAsia="ko-KR"/>
        </w:rPr>
        <w:t xml:space="preserve"> </w:t>
      </w:r>
      <w:r w:rsidR="00100E4F">
        <w:rPr>
          <w:lang w:eastAsia="ko-KR"/>
        </w:rPr>
        <w:t>mechanism</w:t>
      </w:r>
      <w:r>
        <w:rPr>
          <w:lang w:eastAsia="ko-KR"/>
        </w:rPr>
        <w:t xml:space="preserve"> can be used for 5G system. When the network indicates reflective QoS activation, the network start the timer</w:t>
      </w:r>
      <w:r w:rsidR="007359EC">
        <w:rPr>
          <w:lang w:eastAsia="ko-KR"/>
        </w:rPr>
        <w:t xml:space="preserve"> with pre-configured value which may be determined during the PDU session establishment</w:t>
      </w:r>
      <w:r>
        <w:rPr>
          <w:lang w:eastAsia="ko-KR"/>
        </w:rPr>
        <w:t xml:space="preserve">. The UE also start the </w:t>
      </w:r>
      <w:r w:rsidR="007359EC">
        <w:rPr>
          <w:lang w:eastAsia="ko-KR"/>
        </w:rPr>
        <w:t xml:space="preserve">same </w:t>
      </w:r>
      <w:r>
        <w:rPr>
          <w:lang w:eastAsia="ko-KR"/>
        </w:rPr>
        <w:t xml:space="preserve">timer </w:t>
      </w:r>
      <w:r w:rsidR="007359EC">
        <w:rPr>
          <w:lang w:eastAsia="ko-KR"/>
        </w:rPr>
        <w:t xml:space="preserve">when the </w:t>
      </w:r>
      <w:r w:rsidR="00F91944">
        <w:rPr>
          <w:lang w:eastAsia="ko-KR"/>
        </w:rPr>
        <w:t xml:space="preserve">reflective QoS </w:t>
      </w:r>
      <w:r w:rsidR="007359EC">
        <w:rPr>
          <w:lang w:eastAsia="ko-KR"/>
        </w:rPr>
        <w:t>indication is received</w:t>
      </w:r>
      <w:r>
        <w:rPr>
          <w:lang w:eastAsia="ko-KR"/>
        </w:rPr>
        <w:t xml:space="preserve">. When the timer is expired, the </w:t>
      </w:r>
      <w:r w:rsidR="007359EC">
        <w:rPr>
          <w:lang w:eastAsia="ko-KR"/>
        </w:rPr>
        <w:t>derived QoS rule</w:t>
      </w:r>
      <w:r w:rsidR="00A67F48">
        <w:rPr>
          <w:lang w:eastAsia="ko-KR"/>
        </w:rPr>
        <w:t xml:space="preserve"> is deactivated</w:t>
      </w:r>
      <w:r w:rsidR="007359EC">
        <w:rPr>
          <w:lang w:eastAsia="ko-KR"/>
        </w:rPr>
        <w:t>.</w:t>
      </w:r>
    </w:p>
    <w:p w:rsidR="0059282F" w:rsidRPr="0059282F" w:rsidRDefault="0059282F" w:rsidP="004C3075">
      <w:pPr>
        <w:rPr>
          <w:lang w:eastAsia="ko-KR"/>
        </w:rPr>
      </w:pPr>
    </w:p>
    <w:p w:rsidR="00E6254C" w:rsidRPr="0019280F" w:rsidRDefault="00E6254C" w:rsidP="004360DE">
      <w:pPr>
        <w:rPr>
          <w:b/>
          <w:lang w:eastAsia="ko-KR"/>
        </w:rPr>
      </w:pPr>
      <w:r w:rsidRPr="0019280F">
        <w:rPr>
          <w:b/>
          <w:lang w:eastAsia="ko-KR"/>
        </w:rPr>
        <w:lastRenderedPageBreak/>
        <w:t xml:space="preserve">Proposal: </w:t>
      </w:r>
      <w:r w:rsidR="004C25D3">
        <w:rPr>
          <w:b/>
          <w:lang w:eastAsia="ko-KR"/>
        </w:rPr>
        <w:t>When the UPF indicates activation of reflective QoS, it</w:t>
      </w:r>
      <w:r w:rsidR="00AE64E5">
        <w:rPr>
          <w:b/>
          <w:lang w:eastAsia="ko-KR"/>
        </w:rPr>
        <w:t xml:space="preserve"> starts a deactivation timer </w:t>
      </w:r>
      <w:r w:rsidR="0080318E" w:rsidRPr="0019280F">
        <w:rPr>
          <w:b/>
          <w:lang w:eastAsia="ko-KR"/>
        </w:rPr>
        <w:t>which is pre</w:t>
      </w:r>
      <w:r w:rsidR="0080318E">
        <w:rPr>
          <w:b/>
          <w:lang w:eastAsia="ko-KR"/>
        </w:rPr>
        <w:t>-</w:t>
      </w:r>
      <w:r w:rsidR="0080318E" w:rsidRPr="0019280F">
        <w:rPr>
          <w:b/>
          <w:lang w:eastAsia="ko-KR"/>
        </w:rPr>
        <w:t>configured durin</w:t>
      </w:r>
      <w:r w:rsidR="0080318E">
        <w:rPr>
          <w:b/>
          <w:lang w:eastAsia="ko-KR"/>
        </w:rPr>
        <w:t>g the PDU session establishment</w:t>
      </w:r>
      <w:r w:rsidR="00AE64E5">
        <w:rPr>
          <w:b/>
          <w:lang w:eastAsia="ko-KR"/>
        </w:rPr>
        <w:t xml:space="preserve">. </w:t>
      </w:r>
      <w:r w:rsidR="0080318E">
        <w:rPr>
          <w:b/>
          <w:lang w:eastAsia="ko-KR"/>
        </w:rPr>
        <w:t xml:space="preserve">Whenever the UPF indicates </w:t>
      </w:r>
      <w:r w:rsidR="00100E4F">
        <w:rPr>
          <w:b/>
          <w:lang w:eastAsia="ko-KR"/>
        </w:rPr>
        <w:t>reflective</w:t>
      </w:r>
      <w:r w:rsidR="0080318E">
        <w:rPr>
          <w:b/>
          <w:lang w:eastAsia="ko-KR"/>
        </w:rPr>
        <w:t xml:space="preserve"> QoS, it reset</w:t>
      </w:r>
      <w:r w:rsidR="004C25D3">
        <w:rPr>
          <w:b/>
          <w:lang w:eastAsia="ko-KR"/>
        </w:rPr>
        <w:t>s</w:t>
      </w:r>
      <w:r w:rsidR="0080318E">
        <w:rPr>
          <w:b/>
          <w:lang w:eastAsia="ko-KR"/>
        </w:rPr>
        <w:t xml:space="preserve"> the timer. </w:t>
      </w:r>
      <w:r w:rsidR="00AE64E5">
        <w:rPr>
          <w:b/>
          <w:lang w:eastAsia="ko-KR"/>
        </w:rPr>
        <w:t xml:space="preserve">When the UE receives the </w:t>
      </w:r>
      <w:r w:rsidR="004C25D3">
        <w:rPr>
          <w:b/>
          <w:lang w:eastAsia="ko-KR"/>
        </w:rPr>
        <w:t xml:space="preserve">reflective QoS </w:t>
      </w:r>
      <w:r w:rsidR="00AE64E5">
        <w:rPr>
          <w:b/>
          <w:lang w:eastAsia="ko-KR"/>
        </w:rPr>
        <w:t>indication, the UE also starts a deactivation timer</w:t>
      </w:r>
      <w:r w:rsidR="0080318E">
        <w:rPr>
          <w:b/>
          <w:lang w:eastAsia="ko-KR"/>
        </w:rPr>
        <w:t xml:space="preserve"> and reset the timer whenever it receives reflective QoS indication. </w:t>
      </w:r>
      <w:r w:rsidR="00F7416B" w:rsidRPr="0019280F">
        <w:rPr>
          <w:b/>
          <w:lang w:eastAsia="ko-KR"/>
        </w:rPr>
        <w:t xml:space="preserve">The </w:t>
      </w:r>
      <w:r w:rsidR="00100E4F" w:rsidRPr="0019280F">
        <w:rPr>
          <w:b/>
          <w:lang w:eastAsia="ko-KR"/>
        </w:rPr>
        <w:t>derived</w:t>
      </w:r>
      <w:r w:rsidR="00F7416B" w:rsidRPr="0019280F">
        <w:rPr>
          <w:b/>
          <w:lang w:eastAsia="ko-KR"/>
        </w:rPr>
        <w:t xml:space="preserve"> QoS rule </w:t>
      </w:r>
      <w:r w:rsidR="00A67F48">
        <w:rPr>
          <w:b/>
          <w:lang w:eastAsia="ko-KR"/>
        </w:rPr>
        <w:t>is deactivated when the timer is expired.</w:t>
      </w:r>
    </w:p>
    <w:p w:rsidR="009A3D39" w:rsidRDefault="009A3D39" w:rsidP="004360DE">
      <w:pPr>
        <w:rPr>
          <w:lang w:eastAsia="ko-KR"/>
        </w:rPr>
      </w:pPr>
    </w:p>
    <w:p w:rsidR="00D147A6" w:rsidRDefault="00D147A6" w:rsidP="004360DE">
      <w:pPr>
        <w:rPr>
          <w:lang w:eastAsia="ko-KR"/>
        </w:rPr>
      </w:pPr>
      <w:r>
        <w:rPr>
          <w:rFonts w:hint="eastAsia"/>
          <w:lang w:eastAsia="ko-KR"/>
        </w:rPr>
        <w:t xml:space="preserve">In the last meeting, </w:t>
      </w:r>
      <w:r>
        <w:rPr>
          <w:lang w:eastAsia="ko-KR"/>
        </w:rPr>
        <w:t xml:space="preserve">there were some contributions </w:t>
      </w:r>
      <w:r w:rsidR="00C436D1">
        <w:rPr>
          <w:lang w:eastAsia="ko-KR"/>
        </w:rPr>
        <w:t>(</w:t>
      </w:r>
      <w:r w:rsidR="00C436D1" w:rsidRPr="00C436D1">
        <w:rPr>
          <w:lang w:eastAsia="ko-KR"/>
        </w:rPr>
        <w:t>S2-170971</w:t>
      </w:r>
      <w:r w:rsidR="00C436D1">
        <w:rPr>
          <w:lang w:eastAsia="ko-KR"/>
        </w:rPr>
        <w:t xml:space="preserve">, </w:t>
      </w:r>
      <w:r w:rsidR="00C436D1" w:rsidRPr="00C436D1">
        <w:rPr>
          <w:lang w:eastAsia="ko-KR"/>
        </w:rPr>
        <w:t>S2-171070</w:t>
      </w:r>
      <w:r w:rsidR="00C436D1">
        <w:rPr>
          <w:lang w:eastAsia="ko-KR"/>
        </w:rPr>
        <w:t xml:space="preserve">, </w:t>
      </w:r>
      <w:r w:rsidR="00C436D1" w:rsidRPr="00C436D1">
        <w:rPr>
          <w:lang w:eastAsia="ko-KR"/>
        </w:rPr>
        <w:t>S2-171194</w:t>
      </w:r>
      <w:r w:rsidR="00C436D1">
        <w:rPr>
          <w:lang w:eastAsia="ko-KR"/>
        </w:rPr>
        <w:t xml:space="preserve">) </w:t>
      </w:r>
      <w:r>
        <w:rPr>
          <w:lang w:eastAsia="ko-KR"/>
        </w:rPr>
        <w:t xml:space="preserve">to handle deactivation of reflective QoS. Basically those propose </w:t>
      </w:r>
      <w:r w:rsidR="00C436D1">
        <w:rPr>
          <w:lang w:eastAsia="ko-KR"/>
        </w:rPr>
        <w:t xml:space="preserve">user plane solutions </w:t>
      </w:r>
      <w:r w:rsidR="001C6123">
        <w:rPr>
          <w:lang w:eastAsia="ko-KR"/>
        </w:rPr>
        <w:t xml:space="preserve">which </w:t>
      </w:r>
      <w:r w:rsidR="00C436D1">
        <w:rPr>
          <w:lang w:eastAsia="ko-KR"/>
        </w:rPr>
        <w:t xml:space="preserve">deactivate </w:t>
      </w:r>
      <w:r w:rsidR="001C6123">
        <w:rPr>
          <w:lang w:eastAsia="ko-KR"/>
        </w:rPr>
        <w:t xml:space="preserve">the </w:t>
      </w:r>
      <w:r w:rsidR="00C436D1">
        <w:rPr>
          <w:lang w:eastAsia="ko-KR"/>
        </w:rPr>
        <w:t>reflective QoS by not including RQI or including RQDI.</w:t>
      </w:r>
      <w:r>
        <w:rPr>
          <w:lang w:eastAsia="ko-KR"/>
        </w:rPr>
        <w:t xml:space="preserve"> However, </w:t>
      </w:r>
      <w:r w:rsidR="00C436D1">
        <w:rPr>
          <w:lang w:eastAsia="ko-KR"/>
        </w:rPr>
        <w:t>if there is no downlink packets</w:t>
      </w:r>
      <w:r w:rsidR="003E702E">
        <w:rPr>
          <w:lang w:eastAsia="ko-KR"/>
        </w:rPr>
        <w:t xml:space="preserve"> associated with the reflective QoS,</w:t>
      </w:r>
      <w:r w:rsidR="00C436D1">
        <w:rPr>
          <w:lang w:eastAsia="ko-KR"/>
        </w:rPr>
        <w:t xml:space="preserve"> such</w:t>
      </w:r>
      <w:r>
        <w:rPr>
          <w:lang w:eastAsia="ko-KR"/>
        </w:rPr>
        <w:t xml:space="preserve"> mechanisms are not </w:t>
      </w:r>
      <w:r w:rsidR="00483278">
        <w:rPr>
          <w:lang w:eastAsia="ko-KR"/>
        </w:rPr>
        <w:t xml:space="preserve">workable </w:t>
      </w:r>
      <w:r w:rsidR="00C436D1">
        <w:rPr>
          <w:lang w:eastAsia="ko-KR"/>
        </w:rPr>
        <w:t xml:space="preserve">and control plane </w:t>
      </w:r>
      <w:r w:rsidR="003E702E">
        <w:rPr>
          <w:lang w:eastAsia="ko-KR"/>
        </w:rPr>
        <w:t xml:space="preserve">signalling is required to deactivate the reflective QoS. On the </w:t>
      </w:r>
      <w:r w:rsidR="000E54AD">
        <w:rPr>
          <w:lang w:eastAsia="ko-KR"/>
        </w:rPr>
        <w:t>other hands</w:t>
      </w:r>
      <w:r w:rsidR="003E702E">
        <w:rPr>
          <w:lang w:eastAsia="ko-KR"/>
        </w:rPr>
        <w:t xml:space="preserve">, our proposal can deactivate the reflective QoS </w:t>
      </w:r>
      <w:r w:rsidR="000E54AD">
        <w:rPr>
          <w:lang w:eastAsia="ko-KR"/>
        </w:rPr>
        <w:t xml:space="preserve">by using </w:t>
      </w:r>
      <w:r w:rsidR="00A81BE7">
        <w:rPr>
          <w:lang w:eastAsia="ko-KR"/>
        </w:rPr>
        <w:t>deactivation</w:t>
      </w:r>
      <w:r w:rsidR="000E54AD">
        <w:rPr>
          <w:lang w:eastAsia="ko-KR"/>
        </w:rPr>
        <w:t xml:space="preserve"> timer</w:t>
      </w:r>
      <w:r w:rsidR="001C6123">
        <w:rPr>
          <w:lang w:eastAsia="ko-KR"/>
        </w:rPr>
        <w:t xml:space="preserve"> and there is no additional </w:t>
      </w:r>
      <w:r w:rsidR="00A81BE7">
        <w:rPr>
          <w:lang w:eastAsia="ko-KR"/>
        </w:rPr>
        <w:t>signalling</w:t>
      </w:r>
      <w:r w:rsidR="001C6123">
        <w:rPr>
          <w:lang w:eastAsia="ko-KR"/>
        </w:rPr>
        <w:t xml:space="preserve"> to deactivate the reflective QoS.</w:t>
      </w:r>
    </w:p>
    <w:p w:rsidR="0014646C" w:rsidRPr="0014646C" w:rsidRDefault="0014646C"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692CE3" w:rsidRPr="00692CE3">
        <w:t xml:space="preserve"> </w:t>
      </w:r>
      <w:r w:rsidR="00692CE3">
        <w:t>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8F632E" w:rsidRPr="00C960F6" w:rsidRDefault="008F632E" w:rsidP="008F632E">
      <w:pPr>
        <w:pStyle w:val="4"/>
      </w:pPr>
      <w:r w:rsidRPr="00C960F6">
        <w:t>5.7.5.5</w:t>
      </w:r>
      <w:r w:rsidRPr="00C960F6">
        <w:tab/>
        <w:t>Disabling Reflective QoS</w:t>
      </w:r>
    </w:p>
    <w:p w:rsidR="008F632E" w:rsidRPr="00977E87" w:rsidRDefault="008F632E" w:rsidP="008F632E">
      <w:pPr>
        <w:pStyle w:val="4"/>
        <w:rPr>
          <w:rFonts w:ascii="Times New Roman" w:hAnsi="Times New Roman"/>
        </w:rPr>
      </w:pPr>
      <w:r w:rsidRPr="00B35FEE">
        <w:rPr>
          <w:rFonts w:ascii="Times New Roman" w:hAnsi="Times New Roman"/>
        </w:rPr>
        <w:t>5.7.5.5.1</w:t>
      </w:r>
      <w:r w:rsidRPr="00B35FEE">
        <w:rPr>
          <w:rFonts w:ascii="Times New Roman" w:hAnsi="Times New Roman"/>
        </w:rPr>
        <w:tab/>
        <w:t>General</w:t>
      </w:r>
    </w:p>
    <w:p w:rsidR="008F632E" w:rsidRDefault="008F632E" w:rsidP="008F632E">
      <w:pPr>
        <w:rPr>
          <w:ins w:id="5" w:author="Myungjune@LGE" w:date="2017-03-29T12:19:00Z"/>
          <w:lang w:eastAsia="zh-CN"/>
        </w:rPr>
      </w:pPr>
      <w:r w:rsidRPr="00B35FEE">
        <w:rPr>
          <w:lang w:eastAsia="zh-CN"/>
        </w:rPr>
        <w:t>The 5GC supports disabling reflective QoS.</w:t>
      </w:r>
      <w:ins w:id="6" w:author="Myungjune@LGE" w:date="2017-03-29T12:18:00Z">
        <w:r w:rsidRPr="008F632E">
          <w:rPr>
            <w:lang w:eastAsia="zh-CN"/>
          </w:rPr>
          <w:t xml:space="preserve"> </w:t>
        </w:r>
        <w:r>
          <w:rPr>
            <w:lang w:eastAsia="zh-CN"/>
          </w:rPr>
          <w:t xml:space="preserve">Reflective QoS can be disabled via user plane and control plane. The </w:t>
        </w:r>
        <w:r w:rsidRPr="00DF6945">
          <w:rPr>
            <w:lang w:eastAsia="zh-CN"/>
          </w:rPr>
          <w:t xml:space="preserve">5GC determines whether to </w:t>
        </w:r>
        <w:r>
          <w:rPr>
            <w:lang w:eastAsia="zh-CN"/>
          </w:rPr>
          <w:t>disable</w:t>
        </w:r>
        <w:r w:rsidRPr="00DF6945">
          <w:rPr>
            <w:lang w:eastAsia="zh-CN"/>
          </w:rPr>
          <w:t xml:space="preserve"> the reflective QoS function via </w:t>
        </w:r>
        <w:r>
          <w:rPr>
            <w:lang w:eastAsia="zh-CN"/>
          </w:rPr>
          <w:t>c</w:t>
        </w:r>
        <w:r w:rsidRPr="00DF6945">
          <w:rPr>
            <w:lang w:eastAsia="zh-CN"/>
          </w:rPr>
          <w:t xml:space="preserve">ontrol </w:t>
        </w:r>
        <w:r>
          <w:rPr>
            <w:lang w:eastAsia="zh-CN"/>
          </w:rPr>
          <w:t>p</w:t>
        </w:r>
        <w:r w:rsidRPr="00DF6945">
          <w:rPr>
            <w:lang w:eastAsia="zh-CN"/>
          </w:rPr>
          <w:t xml:space="preserve">lane or </w:t>
        </w:r>
        <w:r>
          <w:rPr>
            <w:lang w:eastAsia="zh-CN"/>
          </w:rPr>
          <w:t>u</w:t>
        </w:r>
        <w:r w:rsidRPr="00DF6945">
          <w:rPr>
            <w:lang w:eastAsia="zh-CN"/>
          </w:rPr>
          <w:t xml:space="preserve">ser </w:t>
        </w:r>
        <w:r>
          <w:rPr>
            <w:lang w:eastAsia="zh-CN"/>
          </w:rPr>
          <w:t>p</w:t>
        </w:r>
        <w:r w:rsidRPr="00DF6945">
          <w:rPr>
            <w:lang w:eastAsia="zh-CN"/>
          </w:rPr>
          <w:t>lane based on policies and type of access.</w:t>
        </w:r>
      </w:ins>
    </w:p>
    <w:p w:rsidR="008F632E" w:rsidRDefault="008F632E" w:rsidP="008F632E">
      <w:pPr>
        <w:pStyle w:val="4"/>
        <w:rPr>
          <w:ins w:id="7" w:author="Myungjune@LGE" w:date="2017-03-29T12:19:00Z"/>
        </w:rPr>
      </w:pPr>
      <w:ins w:id="8" w:author="Myungjune@LGE" w:date="2017-03-29T12:19:00Z">
        <w:r w:rsidRPr="0029478C">
          <w:rPr>
            <w:rFonts w:ascii="Times New Roman" w:hAnsi="Times New Roman"/>
          </w:rPr>
          <w:t>5.7.5.5.2</w:t>
        </w:r>
        <w:r w:rsidRPr="0029478C">
          <w:rPr>
            <w:rFonts w:ascii="Times New Roman" w:hAnsi="Times New Roman"/>
          </w:rPr>
          <w:tab/>
          <w:t>Re</w:t>
        </w:r>
        <w:r>
          <w:rPr>
            <w:rFonts w:ascii="Times New Roman" w:hAnsi="Times New Roman"/>
          </w:rPr>
          <w:t>flective QoS Deactivation via User Plane</w:t>
        </w:r>
      </w:ins>
    </w:p>
    <w:p w:rsidR="008F632E" w:rsidRPr="00507F76" w:rsidRDefault="008F632E" w:rsidP="008F632E">
      <w:pPr>
        <w:rPr>
          <w:ins w:id="9" w:author="Myungjune@LGE" w:date="2017-03-29T12:19:00Z"/>
          <w:rFonts w:eastAsia="SimSun"/>
          <w:lang w:eastAsia="zh-CN"/>
        </w:rPr>
      </w:pPr>
      <w:ins w:id="10" w:author="Myungjune@LGE" w:date="2017-03-29T12:19:00Z">
        <w:r>
          <w:rPr>
            <w:rFonts w:eastAsia="MS Mincho"/>
          </w:rPr>
          <w:t>If the SMF determines to use deactivation via user plane, , the SMF</w:t>
        </w:r>
        <w:r>
          <w:rPr>
            <w:rFonts w:eastAsia="SimSun" w:hint="eastAsia"/>
            <w:lang w:eastAsia="zh-CN"/>
          </w:rPr>
          <w:t xml:space="preserve"> </w:t>
        </w:r>
        <w:r>
          <w:rPr>
            <w:rFonts w:eastAsia="MS Mincho"/>
          </w:rPr>
          <w:t>informs the UE of deactivation timer value when the PDU session is established and the SMF</w:t>
        </w:r>
        <w:r>
          <w:rPr>
            <w:rFonts w:eastAsia="SimSun" w:hint="eastAsia"/>
            <w:lang w:eastAsia="zh-CN"/>
          </w:rPr>
          <w:t xml:space="preserve"> </w:t>
        </w:r>
        <w:r>
          <w:rPr>
            <w:rFonts w:eastAsia="MS Mincho"/>
          </w:rPr>
          <w:t>configures the UPF t</w:t>
        </w:r>
        <w:r w:rsidRPr="00507F76">
          <w:rPr>
            <w:rFonts w:eastAsia="MS Mincho"/>
          </w:rPr>
          <w:t>o start the deactivation timer when the UPF indicates activation of reflective QoS</w:t>
        </w:r>
        <w:r>
          <w:rPr>
            <w:rFonts w:eastAsia="MS Mincho"/>
          </w:rPr>
          <w:t xml:space="preserve"> on N3 reference point</w:t>
        </w:r>
        <w:r w:rsidRPr="00507F76">
          <w:rPr>
            <w:rFonts w:eastAsia="MS Mincho"/>
          </w:rPr>
          <w:t xml:space="preserve">. When the UE receives the reflective QoS indication via user plane and if the UE received deactivation timer value during the PDU session establishment, the UE starts a deactivation timer. The UPF resets the timer whenever it includes RQI in the encapsulation header on N3 reference point. The UE resets the timer whenever it receives reflective QoS indication via user plane. </w:t>
        </w:r>
      </w:ins>
    </w:p>
    <w:p w:rsidR="008F632E" w:rsidRPr="00507F76" w:rsidRDefault="008F632E" w:rsidP="008F632E">
      <w:pPr>
        <w:rPr>
          <w:ins w:id="11" w:author="Myungjune@LGE" w:date="2017-03-29T12:19:00Z"/>
          <w:rFonts w:eastAsia="MS Mincho"/>
        </w:rPr>
      </w:pPr>
      <w:ins w:id="12" w:author="Myungjune@LGE" w:date="2017-03-29T12:19:00Z">
        <w:r w:rsidRPr="00507F76">
          <w:rPr>
            <w:rFonts w:eastAsia="MS Mincho"/>
          </w:rPr>
          <w:t xml:space="preserve">When the 5GC determines to deactivate reflective QoS function via U-plane, the SMF sends a QoS rule with user plane reflective QoS deactivation indication to UPF. </w:t>
        </w:r>
      </w:ins>
    </w:p>
    <w:p w:rsidR="008F632E" w:rsidRPr="00507F76" w:rsidRDefault="008F632E" w:rsidP="008F632E">
      <w:pPr>
        <w:rPr>
          <w:ins w:id="13" w:author="Myungjune@LGE" w:date="2017-03-29T12:19:00Z"/>
          <w:rFonts w:eastAsia="MS Mincho"/>
        </w:rPr>
      </w:pPr>
      <w:ins w:id="14" w:author="Myungjune@LGE" w:date="2017-03-29T12:19:00Z">
        <w:r w:rsidRPr="00507F76">
          <w:rPr>
            <w:rFonts w:eastAsia="MS Mincho"/>
          </w:rPr>
          <w:t>When the UPF has downlink packets corresponding the reflective QoS</w:t>
        </w:r>
        <w:r>
          <w:rPr>
            <w:rFonts w:eastAsia="MS Mincho"/>
          </w:rPr>
          <w:t xml:space="preserve"> before deactivation timer is expired</w:t>
        </w:r>
        <w:r w:rsidRPr="00507F76">
          <w:rPr>
            <w:rFonts w:eastAsia="MS Mincho"/>
          </w:rPr>
          <w:t>, the UPF stop</w:t>
        </w:r>
        <w:r w:rsidRPr="00507F76">
          <w:rPr>
            <w:rFonts w:eastAsiaTheme="minorEastAsia" w:hint="eastAsia"/>
            <w:lang w:eastAsia="zh-CN"/>
          </w:rPr>
          <w:t>s</w:t>
        </w:r>
        <w:r w:rsidRPr="00507F76">
          <w:rPr>
            <w:rFonts w:eastAsia="MS Mincho"/>
          </w:rPr>
          <w:t xml:space="preserve"> indicating RQI in the encapsulation header</w:t>
        </w:r>
        <w:r w:rsidRPr="00507F76">
          <w:rPr>
            <w:rFonts w:eastAsia="SimSun" w:hint="eastAsia"/>
            <w:lang w:eastAsia="zh-CN"/>
          </w:rPr>
          <w:t xml:space="preserve">, and </w:t>
        </w:r>
        <w:r w:rsidRPr="00507F76">
          <w:rPr>
            <w:rFonts w:eastAsia="MS Mincho"/>
          </w:rPr>
          <w:t xml:space="preserve">removes the derived QoS rule </w:t>
        </w:r>
        <w:r w:rsidRPr="00507F76">
          <w:rPr>
            <w:rFonts w:eastAsia="SimSun" w:hint="eastAsia"/>
            <w:lang w:eastAsia="zh-CN"/>
          </w:rPr>
          <w:t xml:space="preserve">and </w:t>
        </w:r>
        <w:r w:rsidRPr="00507F76">
          <w:rPr>
            <w:rFonts w:eastAsia="MS Mincho"/>
          </w:rPr>
          <w:t xml:space="preserve">stops deactivation timer. When the UE receives packet without RQI and has a derived QoS rule corresponding the packet, the UE removes the derived QoS rule </w:t>
        </w:r>
        <w:r w:rsidRPr="00507F76">
          <w:rPr>
            <w:rFonts w:eastAsia="SimSun" w:hint="eastAsia"/>
            <w:lang w:eastAsia="zh-CN"/>
          </w:rPr>
          <w:t>and</w:t>
        </w:r>
        <w:r w:rsidRPr="00507F76">
          <w:rPr>
            <w:rFonts w:eastAsia="MS Mincho"/>
          </w:rPr>
          <w:t xml:space="preserve"> stops deactivation timer.</w:t>
        </w:r>
      </w:ins>
    </w:p>
    <w:p w:rsidR="008F632E" w:rsidRDefault="008F632E" w:rsidP="008F632E">
      <w:pPr>
        <w:rPr>
          <w:ins w:id="15" w:author="Myungjune@LGE" w:date="2017-03-29T12:19:00Z"/>
          <w:rFonts w:eastAsia="MS Mincho"/>
        </w:rPr>
      </w:pPr>
      <w:ins w:id="16" w:author="Myungjune@LGE" w:date="2017-03-29T12:19:00Z">
        <w:r w:rsidRPr="00507F76">
          <w:rPr>
            <w:rFonts w:eastAsia="MS Mincho"/>
          </w:rPr>
          <w:t xml:space="preserve">When there is no downlink packets corresponding the derived QoS rule </w:t>
        </w:r>
        <w:r>
          <w:rPr>
            <w:rFonts w:eastAsia="MS Mincho"/>
          </w:rPr>
          <w:t>when the</w:t>
        </w:r>
        <w:r w:rsidRPr="00507F76">
          <w:rPr>
            <w:rFonts w:eastAsia="MS Mincho"/>
          </w:rPr>
          <w:t xml:space="preserve"> deactivation timer </w:t>
        </w:r>
        <w:r>
          <w:rPr>
            <w:rFonts w:eastAsia="MS Mincho"/>
          </w:rPr>
          <w:t>expires at</w:t>
        </w:r>
        <w:r w:rsidRPr="00507F76">
          <w:rPr>
            <w:rFonts w:eastAsia="MS Mincho"/>
          </w:rPr>
          <w:t xml:space="preserve"> the UE and UPF, the UE and the UPF removes the derived QoS rule</w:t>
        </w:r>
        <w:r>
          <w:rPr>
            <w:rFonts w:eastAsia="MS Mincho"/>
          </w:rPr>
          <w:t xml:space="preserve"> and the UPF stops indicating reflective QoS when the timer is expired</w:t>
        </w:r>
        <w:r w:rsidRPr="00507F76">
          <w:rPr>
            <w:rFonts w:eastAsia="MS Mincho"/>
          </w:rPr>
          <w:t>. The UPF informs the SMF of the deactivated rule.</w:t>
        </w:r>
        <w:r>
          <w:rPr>
            <w:rFonts w:eastAsia="MS Mincho"/>
          </w:rPr>
          <w:t xml:space="preserve"> When the SMF receives the event (i.e. expire of deactivation timer) and corresponding reflective QoS rule is not removed, the SMF update the QoS rule of the UPF to remove reflective QoS rule.</w:t>
        </w:r>
      </w:ins>
    </w:p>
    <w:p w:rsidR="008F632E" w:rsidRPr="001D1BBF" w:rsidRDefault="008F632E" w:rsidP="008F632E">
      <w:pPr>
        <w:pStyle w:val="NO"/>
        <w:rPr>
          <w:ins w:id="17" w:author="Myungjune@LGE" w:date="2017-03-29T12:19:00Z"/>
          <w:rFonts w:eastAsia="MS Mincho"/>
        </w:rPr>
      </w:pPr>
      <w:ins w:id="18" w:author="Myungjune@LGE" w:date="2017-03-29T12:19:00Z">
        <w:r>
          <w:rPr>
            <w:rFonts w:hint="eastAsia"/>
            <w:lang w:eastAsia="ko-KR"/>
          </w:rPr>
          <w:t>NOTE</w:t>
        </w:r>
        <w:r>
          <w:t> 1</w:t>
        </w:r>
        <w:r>
          <w:rPr>
            <w:rFonts w:hint="eastAsia"/>
            <w:lang w:eastAsia="ko-KR"/>
          </w:rPr>
          <w:t>:</w:t>
        </w:r>
        <w:r>
          <w:tab/>
        </w:r>
        <w:r>
          <w:rPr>
            <w:lang w:eastAsia="ko-KR"/>
          </w:rPr>
          <w:t>When there is no downlink packets corresponding the derived QoS rule, the UE may keep using the derived QoS rule until deactivation timer is expired.</w:t>
        </w:r>
      </w:ins>
    </w:p>
    <w:p w:rsidR="008F632E" w:rsidRPr="00547630" w:rsidRDefault="008F632E" w:rsidP="008F632E">
      <w:pPr>
        <w:pStyle w:val="NO"/>
        <w:rPr>
          <w:ins w:id="19" w:author="Myungjune@LGE" w:date="2017-03-29T12:19:00Z"/>
          <w:rFonts w:eastAsia="MS Mincho"/>
        </w:rPr>
      </w:pPr>
      <w:ins w:id="20" w:author="Myungjune@LGE" w:date="2017-03-29T12:19:00Z">
        <w:r>
          <w:rPr>
            <w:rFonts w:hint="eastAsia"/>
            <w:lang w:eastAsia="ko-KR"/>
          </w:rPr>
          <w:t>NOTE</w:t>
        </w:r>
        <w:r>
          <w:t> 2</w:t>
        </w:r>
        <w:r>
          <w:rPr>
            <w:rFonts w:hint="eastAsia"/>
            <w:lang w:eastAsia="ko-KR"/>
          </w:rPr>
          <w:t>:</w:t>
        </w:r>
        <w:r>
          <w:tab/>
        </w:r>
        <w:r>
          <w:rPr>
            <w:rFonts w:hint="eastAsia"/>
            <w:lang w:eastAsia="ko-KR"/>
          </w:rPr>
          <w:t xml:space="preserve">Deactivation via user plane </w:t>
        </w:r>
        <w:r>
          <w:rPr>
            <w:lang w:eastAsia="ko-KR"/>
          </w:rPr>
          <w:t>does not support deactivation of reflective QoS activated via control plane (e.g. as defined in clause</w:t>
        </w:r>
        <w:r>
          <w:t> </w:t>
        </w:r>
        <w:r>
          <w:rPr>
            <w:lang w:eastAsia="ko-KR"/>
          </w:rPr>
          <w:t xml:space="preserve">5.7.5.4.3) because </w:t>
        </w:r>
      </w:ins>
      <w:ins w:id="21" w:author="Myungjune@LGE" w:date="2017-03-29T13:32:00Z">
        <w:r w:rsidR="00FB50B2">
          <w:rPr>
            <w:lang w:eastAsia="ko-KR"/>
          </w:rPr>
          <w:t>d</w:t>
        </w:r>
      </w:ins>
      <w:ins w:id="22" w:author="Myungjune@LGE" w:date="2017-03-29T12:19:00Z">
        <w:r>
          <w:rPr>
            <w:lang w:eastAsia="ko-KR"/>
          </w:rPr>
          <w:t>eactivation via user plane only removes derived QoS rule.</w:t>
        </w:r>
      </w:ins>
    </w:p>
    <w:p w:rsidR="008F632E" w:rsidRDefault="008F632E" w:rsidP="008F632E">
      <w:pPr>
        <w:pStyle w:val="4"/>
        <w:rPr>
          <w:ins w:id="23" w:author="Myungjune@LGE" w:date="2017-03-29T12:19:00Z"/>
          <w:rFonts w:ascii="Times New Roman" w:hAnsi="Times New Roman"/>
        </w:rPr>
      </w:pPr>
      <w:ins w:id="24" w:author="Myungjune@LGE" w:date="2017-03-29T12:19:00Z">
        <w:r w:rsidRPr="00B11061">
          <w:rPr>
            <w:rFonts w:ascii="Times New Roman" w:hAnsi="Times New Roman"/>
          </w:rPr>
          <w:lastRenderedPageBreak/>
          <w:t>5.7.5.5.2</w:t>
        </w:r>
        <w:r w:rsidRPr="00B11061">
          <w:rPr>
            <w:rFonts w:ascii="Times New Roman" w:hAnsi="Times New Roman"/>
          </w:rPr>
          <w:tab/>
          <w:t>Re</w:t>
        </w:r>
        <w:r>
          <w:rPr>
            <w:rFonts w:ascii="Times New Roman" w:hAnsi="Times New Roman"/>
          </w:rPr>
          <w:t>flective QoS Deactivation via Control Plane</w:t>
        </w:r>
      </w:ins>
    </w:p>
    <w:p w:rsidR="008F632E" w:rsidRPr="00D0633C" w:rsidRDefault="008F632E" w:rsidP="008F632E">
      <w:pPr>
        <w:rPr>
          <w:ins w:id="25" w:author="Myungjune@LGE" w:date="2017-03-29T12:19:00Z"/>
          <w:lang w:eastAsia="zh-CN"/>
        </w:rPr>
      </w:pPr>
      <w:ins w:id="26" w:author="Myungjune@LGE" w:date="2017-03-29T12:19:00Z">
        <w:r>
          <w:rPr>
            <w:rFonts w:eastAsia="MS Mincho"/>
          </w:rPr>
          <w:t xml:space="preserve">When the 5GC determines to disable reflective QoS via Control Plane, the SMF </w:t>
        </w:r>
        <w:r>
          <w:t xml:space="preserve">send an explicitly deactivation request (e.g. send an updated QoS rule or send a reflective QoS rule deletion command) to the </w:t>
        </w:r>
        <w:r>
          <w:rPr>
            <w:rFonts w:eastAsia="MS Mincho"/>
          </w:rPr>
          <w:t xml:space="preserve">UE and the UPF. When the SMF removes the reflective QoS rule, the UE and the UPF shall remove the derived QoS rule created by the reflective QoS rule. </w:t>
        </w:r>
      </w:ins>
    </w:p>
    <w:p w:rsidR="008F632E" w:rsidRDefault="008F632E" w:rsidP="008F632E">
      <w:pPr>
        <w:pStyle w:val="EditorsNote"/>
        <w:rPr>
          <w:ins w:id="27" w:author="Myungjune@LGE" w:date="2017-03-29T12:19:00Z"/>
          <w:rFonts w:eastAsia="MS Mincho"/>
        </w:rPr>
      </w:pPr>
      <w:ins w:id="28" w:author="Myungjune@LGE" w:date="2017-03-29T12:19:00Z">
        <w:r>
          <w:t>Editor's note: It is FFS whether deactivation timer is used to disable reflective QoS via control plane.</w:t>
        </w:r>
      </w:ins>
    </w:p>
    <w:p w:rsidR="008F632E" w:rsidRPr="00475454" w:rsidDel="008F632E" w:rsidRDefault="008F632E" w:rsidP="008F632E">
      <w:pPr>
        <w:pStyle w:val="EditorsNote"/>
        <w:rPr>
          <w:del w:id="29" w:author="Myungjune@LGE" w:date="2017-03-29T12:20:00Z"/>
        </w:rPr>
      </w:pPr>
      <w:del w:id="30" w:author="Myungjune@LGE" w:date="2017-03-29T12:20:00Z">
        <w:r w:rsidDel="008F632E">
          <w:delText>Editor's note:</w:delText>
        </w:r>
        <w:r w:rsidRPr="00475454" w:rsidDel="008F632E">
          <w:tab/>
          <w:delText>How and when the S</w:delText>
        </w:r>
        <w:r w:rsidRPr="00475454" w:rsidDel="008F632E">
          <w:rPr>
            <w:rFonts w:eastAsia="SimSun" w:hint="eastAsia"/>
            <w:lang w:eastAsia="zh-CN"/>
          </w:rPr>
          <w:delText>5GC</w:delText>
        </w:r>
        <w:r w:rsidRPr="00475454" w:rsidDel="008F632E">
          <w:delText xml:space="preserve"> disable the reflective QoS function is FFS.</w:delText>
        </w:r>
      </w:del>
    </w:p>
    <w:p w:rsidR="008F632E" w:rsidRPr="008F632E" w:rsidRDefault="008F632E" w:rsidP="00EB390E">
      <w:pPr>
        <w:rPr>
          <w:rFonts w:eastAsia="MS Mincho"/>
        </w:rPr>
      </w:pPr>
    </w:p>
    <w:p w:rsidR="00D610E2" w:rsidRDefault="00D610E2"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Default="00EB390E" w:rsidP="00EB390E">
      <w:pPr>
        <w:rPr>
          <w:rFonts w:eastAsia="MS Mincho"/>
        </w:rPr>
      </w:pPr>
    </w:p>
    <w:p w:rsidR="00AD1CC6" w:rsidRPr="00134F6C" w:rsidRDefault="00AD1CC6" w:rsidP="00EB390E">
      <w:pPr>
        <w:rPr>
          <w:rFonts w:eastAsiaTheme="minorEastAsia"/>
          <w:lang w:eastAsia="ko-KR"/>
        </w:rPr>
      </w:pPr>
    </w:p>
    <w:sectPr w:rsidR="00AD1CC6" w:rsidRPr="00134F6C" w:rsidSect="00276E8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00F" w:rsidRDefault="007E400F">
      <w:r>
        <w:separator/>
      </w:r>
    </w:p>
    <w:p w:rsidR="007E400F" w:rsidRDefault="007E400F"/>
  </w:endnote>
  <w:endnote w:type="continuationSeparator" w:id="0">
    <w:p w:rsidR="007E400F" w:rsidRDefault="007E400F">
      <w:r>
        <w:continuationSeparator/>
      </w:r>
    </w:p>
    <w:p w:rsidR="007E400F" w:rsidRDefault="007E4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00F" w:rsidRDefault="007E400F">
      <w:r>
        <w:separator/>
      </w:r>
    </w:p>
    <w:p w:rsidR="007E400F" w:rsidRDefault="007E400F"/>
  </w:footnote>
  <w:footnote w:type="continuationSeparator" w:id="0">
    <w:p w:rsidR="007E400F" w:rsidRDefault="007E400F">
      <w:r>
        <w:continuationSeparator/>
      </w:r>
    </w:p>
    <w:p w:rsidR="007E400F" w:rsidRDefault="007E40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53C08">
      <w:rPr>
        <w:rFonts w:ascii="Arial" w:hAnsi="Arial" w:cs="Arial"/>
        <w:b/>
        <w:bCs/>
        <w:sz w:val="18"/>
      </w:rPr>
      <w:fldChar w:fldCharType="begin"/>
    </w:r>
    <w:r>
      <w:rPr>
        <w:rFonts w:ascii="Arial" w:hAnsi="Arial" w:cs="Arial"/>
        <w:b/>
        <w:bCs/>
        <w:sz w:val="18"/>
      </w:rPr>
      <w:instrText xml:space="preserve">page </w:instrText>
    </w:r>
    <w:r w:rsidR="00553C08">
      <w:rPr>
        <w:rFonts w:ascii="Arial" w:hAnsi="Arial" w:cs="Arial"/>
        <w:b/>
        <w:bCs/>
        <w:sz w:val="18"/>
      </w:rPr>
      <w:fldChar w:fldCharType="separate"/>
    </w:r>
    <w:r w:rsidR="003B61F7">
      <w:rPr>
        <w:rFonts w:ascii="Arial" w:hAnsi="Arial" w:cs="Arial"/>
        <w:b/>
        <w:bCs/>
        <w:noProof/>
        <w:sz w:val="18"/>
      </w:rPr>
      <w:t>3</w:t>
    </w:r>
    <w:r w:rsidR="00553C08">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22BA"/>
    <w:rsid w:val="00022507"/>
    <w:rsid w:val="000307D9"/>
    <w:rsid w:val="00032514"/>
    <w:rsid w:val="00034D84"/>
    <w:rsid w:val="00035765"/>
    <w:rsid w:val="000367CE"/>
    <w:rsid w:val="00047727"/>
    <w:rsid w:val="00054A79"/>
    <w:rsid w:val="00065060"/>
    <w:rsid w:val="00077879"/>
    <w:rsid w:val="00077D47"/>
    <w:rsid w:val="000850FC"/>
    <w:rsid w:val="000910DE"/>
    <w:rsid w:val="00094047"/>
    <w:rsid w:val="00095C9C"/>
    <w:rsid w:val="00096114"/>
    <w:rsid w:val="000A2FC1"/>
    <w:rsid w:val="000B436A"/>
    <w:rsid w:val="000C1C48"/>
    <w:rsid w:val="000C2DE5"/>
    <w:rsid w:val="000D6229"/>
    <w:rsid w:val="000E54AD"/>
    <w:rsid w:val="000F5752"/>
    <w:rsid w:val="000F6E06"/>
    <w:rsid w:val="00100E4F"/>
    <w:rsid w:val="001035AF"/>
    <w:rsid w:val="00105815"/>
    <w:rsid w:val="00115CE8"/>
    <w:rsid w:val="001226AE"/>
    <w:rsid w:val="00123958"/>
    <w:rsid w:val="00134F6C"/>
    <w:rsid w:val="00143E18"/>
    <w:rsid w:val="001454CF"/>
    <w:rsid w:val="0014646C"/>
    <w:rsid w:val="00161761"/>
    <w:rsid w:val="00161C31"/>
    <w:rsid w:val="00167A5B"/>
    <w:rsid w:val="001809AF"/>
    <w:rsid w:val="0019280F"/>
    <w:rsid w:val="001B39B4"/>
    <w:rsid w:val="001B4B06"/>
    <w:rsid w:val="001C6123"/>
    <w:rsid w:val="001C7320"/>
    <w:rsid w:val="001D1BBF"/>
    <w:rsid w:val="001D7D0C"/>
    <w:rsid w:val="001E0D60"/>
    <w:rsid w:val="001E11B0"/>
    <w:rsid w:val="001E3B8E"/>
    <w:rsid w:val="001F02E0"/>
    <w:rsid w:val="001F14C0"/>
    <w:rsid w:val="001F5148"/>
    <w:rsid w:val="00210333"/>
    <w:rsid w:val="00214E3F"/>
    <w:rsid w:val="0021563B"/>
    <w:rsid w:val="00216BE9"/>
    <w:rsid w:val="00217EC2"/>
    <w:rsid w:val="00224301"/>
    <w:rsid w:val="00242FC9"/>
    <w:rsid w:val="002474DA"/>
    <w:rsid w:val="00271309"/>
    <w:rsid w:val="0027386A"/>
    <w:rsid w:val="00273B04"/>
    <w:rsid w:val="00273E55"/>
    <w:rsid w:val="00274CB3"/>
    <w:rsid w:val="00276E83"/>
    <w:rsid w:val="00282F12"/>
    <w:rsid w:val="00287EF5"/>
    <w:rsid w:val="00290CED"/>
    <w:rsid w:val="00296F8B"/>
    <w:rsid w:val="002A2B5B"/>
    <w:rsid w:val="002B3621"/>
    <w:rsid w:val="002C423B"/>
    <w:rsid w:val="002C54DD"/>
    <w:rsid w:val="002C6C8C"/>
    <w:rsid w:val="002D00AA"/>
    <w:rsid w:val="002D0297"/>
    <w:rsid w:val="002D2831"/>
    <w:rsid w:val="002E00DD"/>
    <w:rsid w:val="002E0323"/>
    <w:rsid w:val="002E1161"/>
    <w:rsid w:val="002E1183"/>
    <w:rsid w:val="002E7C6F"/>
    <w:rsid w:val="002F643C"/>
    <w:rsid w:val="002F6F7D"/>
    <w:rsid w:val="00307F63"/>
    <w:rsid w:val="0031632F"/>
    <w:rsid w:val="00324775"/>
    <w:rsid w:val="00327D4F"/>
    <w:rsid w:val="00340D93"/>
    <w:rsid w:val="00345C74"/>
    <w:rsid w:val="003521FA"/>
    <w:rsid w:val="003553E9"/>
    <w:rsid w:val="00356A90"/>
    <w:rsid w:val="003758F6"/>
    <w:rsid w:val="00377706"/>
    <w:rsid w:val="00387AB3"/>
    <w:rsid w:val="00393D0A"/>
    <w:rsid w:val="003A0A41"/>
    <w:rsid w:val="003A6D4D"/>
    <w:rsid w:val="003B52D6"/>
    <w:rsid w:val="003B61F7"/>
    <w:rsid w:val="003C08BF"/>
    <w:rsid w:val="003E3F49"/>
    <w:rsid w:val="003E51B1"/>
    <w:rsid w:val="003E5AC9"/>
    <w:rsid w:val="003E702E"/>
    <w:rsid w:val="003F12D4"/>
    <w:rsid w:val="003F4BB0"/>
    <w:rsid w:val="003F4D40"/>
    <w:rsid w:val="003F56C7"/>
    <w:rsid w:val="00413FA0"/>
    <w:rsid w:val="004144E7"/>
    <w:rsid w:val="00414782"/>
    <w:rsid w:val="0042421F"/>
    <w:rsid w:val="004252B8"/>
    <w:rsid w:val="0042726A"/>
    <w:rsid w:val="0042744A"/>
    <w:rsid w:val="00427F6D"/>
    <w:rsid w:val="004360DE"/>
    <w:rsid w:val="00436E39"/>
    <w:rsid w:val="0044025E"/>
    <w:rsid w:val="00440983"/>
    <w:rsid w:val="0044224F"/>
    <w:rsid w:val="004501AB"/>
    <w:rsid w:val="00450D73"/>
    <w:rsid w:val="00451E75"/>
    <w:rsid w:val="004575B5"/>
    <w:rsid w:val="00474B2E"/>
    <w:rsid w:val="00483278"/>
    <w:rsid w:val="00484169"/>
    <w:rsid w:val="004934E0"/>
    <w:rsid w:val="004A2E8B"/>
    <w:rsid w:val="004B752E"/>
    <w:rsid w:val="004C25D3"/>
    <w:rsid w:val="004C3075"/>
    <w:rsid w:val="004C34C8"/>
    <w:rsid w:val="004C4FDD"/>
    <w:rsid w:val="004F2395"/>
    <w:rsid w:val="004F242A"/>
    <w:rsid w:val="004F4CA4"/>
    <w:rsid w:val="004F504C"/>
    <w:rsid w:val="004F7787"/>
    <w:rsid w:val="004F7FAB"/>
    <w:rsid w:val="00503D7D"/>
    <w:rsid w:val="00507ECB"/>
    <w:rsid w:val="00507F76"/>
    <w:rsid w:val="0052388D"/>
    <w:rsid w:val="00527EDC"/>
    <w:rsid w:val="005326B5"/>
    <w:rsid w:val="00532819"/>
    <w:rsid w:val="00532EBB"/>
    <w:rsid w:val="00546EB2"/>
    <w:rsid w:val="00547630"/>
    <w:rsid w:val="005509C5"/>
    <w:rsid w:val="00553C08"/>
    <w:rsid w:val="00554878"/>
    <w:rsid w:val="00564CE4"/>
    <w:rsid w:val="0056780B"/>
    <w:rsid w:val="005728CD"/>
    <w:rsid w:val="005832C0"/>
    <w:rsid w:val="005866B3"/>
    <w:rsid w:val="0059282F"/>
    <w:rsid w:val="00592C15"/>
    <w:rsid w:val="005A00E3"/>
    <w:rsid w:val="005B0C42"/>
    <w:rsid w:val="005B5F12"/>
    <w:rsid w:val="005B61BF"/>
    <w:rsid w:val="005C64B8"/>
    <w:rsid w:val="005D2EFE"/>
    <w:rsid w:val="005E1542"/>
    <w:rsid w:val="005E2F87"/>
    <w:rsid w:val="005E352A"/>
    <w:rsid w:val="005E44C2"/>
    <w:rsid w:val="005F1CFF"/>
    <w:rsid w:val="00605BA3"/>
    <w:rsid w:val="00634DA5"/>
    <w:rsid w:val="00637701"/>
    <w:rsid w:val="006450ED"/>
    <w:rsid w:val="00651F2F"/>
    <w:rsid w:val="006612B2"/>
    <w:rsid w:val="006752F9"/>
    <w:rsid w:val="0067606F"/>
    <w:rsid w:val="00684C81"/>
    <w:rsid w:val="006868ED"/>
    <w:rsid w:val="00692A03"/>
    <w:rsid w:val="00692CE3"/>
    <w:rsid w:val="006A7601"/>
    <w:rsid w:val="006B1C5F"/>
    <w:rsid w:val="006C28E3"/>
    <w:rsid w:val="006F2CBC"/>
    <w:rsid w:val="006F3F95"/>
    <w:rsid w:val="006F521F"/>
    <w:rsid w:val="00704CED"/>
    <w:rsid w:val="00706306"/>
    <w:rsid w:val="00710BCE"/>
    <w:rsid w:val="007127D4"/>
    <w:rsid w:val="007135B8"/>
    <w:rsid w:val="00720889"/>
    <w:rsid w:val="0073482C"/>
    <w:rsid w:val="007359EC"/>
    <w:rsid w:val="007371C0"/>
    <w:rsid w:val="00737B54"/>
    <w:rsid w:val="00750BC0"/>
    <w:rsid w:val="00754ADD"/>
    <w:rsid w:val="007577A2"/>
    <w:rsid w:val="007603B5"/>
    <w:rsid w:val="007612BB"/>
    <w:rsid w:val="0077270E"/>
    <w:rsid w:val="007A47AE"/>
    <w:rsid w:val="007A7A42"/>
    <w:rsid w:val="007C2475"/>
    <w:rsid w:val="007C48B6"/>
    <w:rsid w:val="007C6BF9"/>
    <w:rsid w:val="007C6C66"/>
    <w:rsid w:val="007D0DBB"/>
    <w:rsid w:val="007D7FB6"/>
    <w:rsid w:val="007E400F"/>
    <w:rsid w:val="0080318E"/>
    <w:rsid w:val="0080403B"/>
    <w:rsid w:val="008045C7"/>
    <w:rsid w:val="008073ED"/>
    <w:rsid w:val="008077AD"/>
    <w:rsid w:val="00811721"/>
    <w:rsid w:val="00814608"/>
    <w:rsid w:val="00817841"/>
    <w:rsid w:val="008259B3"/>
    <w:rsid w:val="0083278C"/>
    <w:rsid w:val="00835C52"/>
    <w:rsid w:val="00844FDD"/>
    <w:rsid w:val="00850946"/>
    <w:rsid w:val="00851BC0"/>
    <w:rsid w:val="008622FC"/>
    <w:rsid w:val="00877725"/>
    <w:rsid w:val="00883FDD"/>
    <w:rsid w:val="008867D4"/>
    <w:rsid w:val="00896618"/>
    <w:rsid w:val="008A3B02"/>
    <w:rsid w:val="008A59EC"/>
    <w:rsid w:val="008A5BF2"/>
    <w:rsid w:val="008A6F12"/>
    <w:rsid w:val="008B531B"/>
    <w:rsid w:val="008B6D3D"/>
    <w:rsid w:val="008C299B"/>
    <w:rsid w:val="008C401B"/>
    <w:rsid w:val="008C7179"/>
    <w:rsid w:val="008C72DC"/>
    <w:rsid w:val="008D067E"/>
    <w:rsid w:val="008D0D69"/>
    <w:rsid w:val="008E1005"/>
    <w:rsid w:val="008E293B"/>
    <w:rsid w:val="008E70DE"/>
    <w:rsid w:val="008F5021"/>
    <w:rsid w:val="008F632E"/>
    <w:rsid w:val="009021F8"/>
    <w:rsid w:val="00910E42"/>
    <w:rsid w:val="0091244C"/>
    <w:rsid w:val="00924410"/>
    <w:rsid w:val="00946B53"/>
    <w:rsid w:val="0095347A"/>
    <w:rsid w:val="00953B2B"/>
    <w:rsid w:val="00954225"/>
    <w:rsid w:val="0095689D"/>
    <w:rsid w:val="00957D40"/>
    <w:rsid w:val="00966550"/>
    <w:rsid w:val="00995D09"/>
    <w:rsid w:val="009A2F28"/>
    <w:rsid w:val="009A3D39"/>
    <w:rsid w:val="009B3CFE"/>
    <w:rsid w:val="009F095E"/>
    <w:rsid w:val="009F7F89"/>
    <w:rsid w:val="00A00F95"/>
    <w:rsid w:val="00A03B07"/>
    <w:rsid w:val="00A11AF1"/>
    <w:rsid w:val="00A230EA"/>
    <w:rsid w:val="00A278A0"/>
    <w:rsid w:val="00A368CB"/>
    <w:rsid w:val="00A41677"/>
    <w:rsid w:val="00A465DC"/>
    <w:rsid w:val="00A46B19"/>
    <w:rsid w:val="00A505E6"/>
    <w:rsid w:val="00A51EE2"/>
    <w:rsid w:val="00A55285"/>
    <w:rsid w:val="00A601B5"/>
    <w:rsid w:val="00A66259"/>
    <w:rsid w:val="00A67F48"/>
    <w:rsid w:val="00A70C69"/>
    <w:rsid w:val="00A73729"/>
    <w:rsid w:val="00A80D39"/>
    <w:rsid w:val="00A81BE7"/>
    <w:rsid w:val="00A82762"/>
    <w:rsid w:val="00A8758B"/>
    <w:rsid w:val="00A911DE"/>
    <w:rsid w:val="00A9293F"/>
    <w:rsid w:val="00A976CF"/>
    <w:rsid w:val="00AA7B8F"/>
    <w:rsid w:val="00AB4966"/>
    <w:rsid w:val="00AD1CC6"/>
    <w:rsid w:val="00AD7166"/>
    <w:rsid w:val="00AE64E5"/>
    <w:rsid w:val="00B008F5"/>
    <w:rsid w:val="00B0364C"/>
    <w:rsid w:val="00B04245"/>
    <w:rsid w:val="00B205E2"/>
    <w:rsid w:val="00B35FC8"/>
    <w:rsid w:val="00B37611"/>
    <w:rsid w:val="00B5569E"/>
    <w:rsid w:val="00B562D8"/>
    <w:rsid w:val="00B66637"/>
    <w:rsid w:val="00B7026E"/>
    <w:rsid w:val="00B70AA3"/>
    <w:rsid w:val="00B761DD"/>
    <w:rsid w:val="00B762D8"/>
    <w:rsid w:val="00B87B35"/>
    <w:rsid w:val="00BA5DDE"/>
    <w:rsid w:val="00BB3215"/>
    <w:rsid w:val="00BC40BA"/>
    <w:rsid w:val="00BC62BF"/>
    <w:rsid w:val="00BD0DCE"/>
    <w:rsid w:val="00BE326F"/>
    <w:rsid w:val="00BE4FB9"/>
    <w:rsid w:val="00BE79E2"/>
    <w:rsid w:val="00BF027B"/>
    <w:rsid w:val="00BF438E"/>
    <w:rsid w:val="00BF5B4E"/>
    <w:rsid w:val="00BF5CC5"/>
    <w:rsid w:val="00C02CA7"/>
    <w:rsid w:val="00C15B13"/>
    <w:rsid w:val="00C25DEC"/>
    <w:rsid w:val="00C32D89"/>
    <w:rsid w:val="00C334B2"/>
    <w:rsid w:val="00C40216"/>
    <w:rsid w:val="00C436D1"/>
    <w:rsid w:val="00C47B70"/>
    <w:rsid w:val="00C606AE"/>
    <w:rsid w:val="00C651FC"/>
    <w:rsid w:val="00C6522D"/>
    <w:rsid w:val="00C83C65"/>
    <w:rsid w:val="00C86E8A"/>
    <w:rsid w:val="00C97703"/>
    <w:rsid w:val="00CA0AB0"/>
    <w:rsid w:val="00CA0BF9"/>
    <w:rsid w:val="00CA5E64"/>
    <w:rsid w:val="00CC396D"/>
    <w:rsid w:val="00CC5766"/>
    <w:rsid w:val="00CC5B9F"/>
    <w:rsid w:val="00CE3344"/>
    <w:rsid w:val="00CE7FD5"/>
    <w:rsid w:val="00CF0A64"/>
    <w:rsid w:val="00CF4528"/>
    <w:rsid w:val="00CF4C30"/>
    <w:rsid w:val="00CF4FDE"/>
    <w:rsid w:val="00CF51E5"/>
    <w:rsid w:val="00D0633C"/>
    <w:rsid w:val="00D07EEA"/>
    <w:rsid w:val="00D147A6"/>
    <w:rsid w:val="00D149FA"/>
    <w:rsid w:val="00D14E83"/>
    <w:rsid w:val="00D15B73"/>
    <w:rsid w:val="00D15F79"/>
    <w:rsid w:val="00D1656D"/>
    <w:rsid w:val="00D31BDD"/>
    <w:rsid w:val="00D31DCC"/>
    <w:rsid w:val="00D35289"/>
    <w:rsid w:val="00D40B95"/>
    <w:rsid w:val="00D43BA9"/>
    <w:rsid w:val="00D45BD5"/>
    <w:rsid w:val="00D51170"/>
    <w:rsid w:val="00D53DE1"/>
    <w:rsid w:val="00D53FE7"/>
    <w:rsid w:val="00D55AB2"/>
    <w:rsid w:val="00D610E2"/>
    <w:rsid w:val="00D6126D"/>
    <w:rsid w:val="00D614FE"/>
    <w:rsid w:val="00D63018"/>
    <w:rsid w:val="00D64F34"/>
    <w:rsid w:val="00D75759"/>
    <w:rsid w:val="00D758D1"/>
    <w:rsid w:val="00D86C71"/>
    <w:rsid w:val="00D9125C"/>
    <w:rsid w:val="00D92127"/>
    <w:rsid w:val="00DA390A"/>
    <w:rsid w:val="00DA6829"/>
    <w:rsid w:val="00DA7784"/>
    <w:rsid w:val="00DB3EFC"/>
    <w:rsid w:val="00DC413A"/>
    <w:rsid w:val="00DC5B9D"/>
    <w:rsid w:val="00DC7CA5"/>
    <w:rsid w:val="00DD7403"/>
    <w:rsid w:val="00DF6945"/>
    <w:rsid w:val="00DF7FB6"/>
    <w:rsid w:val="00E06834"/>
    <w:rsid w:val="00E11A02"/>
    <w:rsid w:val="00E26A26"/>
    <w:rsid w:val="00E455BD"/>
    <w:rsid w:val="00E6254C"/>
    <w:rsid w:val="00E70020"/>
    <w:rsid w:val="00E756A7"/>
    <w:rsid w:val="00E8079E"/>
    <w:rsid w:val="00EA1499"/>
    <w:rsid w:val="00EA4EE8"/>
    <w:rsid w:val="00EA6AA7"/>
    <w:rsid w:val="00EA70A2"/>
    <w:rsid w:val="00EA764B"/>
    <w:rsid w:val="00EA7C95"/>
    <w:rsid w:val="00EB390E"/>
    <w:rsid w:val="00EB6B9B"/>
    <w:rsid w:val="00EB778D"/>
    <w:rsid w:val="00ED080C"/>
    <w:rsid w:val="00ED133B"/>
    <w:rsid w:val="00ED482C"/>
    <w:rsid w:val="00ED4CFD"/>
    <w:rsid w:val="00EE3B2E"/>
    <w:rsid w:val="00EF1996"/>
    <w:rsid w:val="00EF4016"/>
    <w:rsid w:val="00F00757"/>
    <w:rsid w:val="00F02A65"/>
    <w:rsid w:val="00F22E7C"/>
    <w:rsid w:val="00F24300"/>
    <w:rsid w:val="00F249B5"/>
    <w:rsid w:val="00F62EFE"/>
    <w:rsid w:val="00F6643E"/>
    <w:rsid w:val="00F73905"/>
    <w:rsid w:val="00F73E8F"/>
    <w:rsid w:val="00F7416B"/>
    <w:rsid w:val="00F74E14"/>
    <w:rsid w:val="00F755AF"/>
    <w:rsid w:val="00F836FA"/>
    <w:rsid w:val="00F9126D"/>
    <w:rsid w:val="00F91944"/>
    <w:rsid w:val="00FB50B2"/>
    <w:rsid w:val="00FB5198"/>
    <w:rsid w:val="00FC2580"/>
    <w:rsid w:val="00FD060F"/>
    <w:rsid w:val="00FD692E"/>
    <w:rsid w:val="00FE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9F4EF2-1F5D-4ADB-9AE1-B83970F7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E8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276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76E83"/>
    <w:pPr>
      <w:pBdr>
        <w:top w:val="none" w:sz="0" w:space="0" w:color="auto"/>
      </w:pBdr>
      <w:spacing w:before="180"/>
      <w:outlineLvl w:val="1"/>
    </w:pPr>
    <w:rPr>
      <w:sz w:val="32"/>
    </w:rPr>
  </w:style>
  <w:style w:type="paragraph" w:styleId="3">
    <w:name w:val="heading 3"/>
    <w:basedOn w:val="2"/>
    <w:next w:val="a"/>
    <w:qFormat/>
    <w:rsid w:val="00276E83"/>
    <w:pPr>
      <w:spacing w:before="120"/>
      <w:outlineLvl w:val="2"/>
    </w:pPr>
    <w:rPr>
      <w:sz w:val="28"/>
    </w:rPr>
  </w:style>
  <w:style w:type="paragraph" w:styleId="4">
    <w:name w:val="heading 4"/>
    <w:basedOn w:val="3"/>
    <w:next w:val="a"/>
    <w:qFormat/>
    <w:rsid w:val="00276E83"/>
    <w:pPr>
      <w:ind w:left="1418" w:hanging="1418"/>
      <w:outlineLvl w:val="3"/>
    </w:pPr>
    <w:rPr>
      <w:sz w:val="24"/>
    </w:rPr>
  </w:style>
  <w:style w:type="paragraph" w:styleId="5">
    <w:name w:val="heading 5"/>
    <w:basedOn w:val="4"/>
    <w:next w:val="a"/>
    <w:qFormat/>
    <w:rsid w:val="00276E83"/>
    <w:pPr>
      <w:ind w:left="1701" w:hanging="1701"/>
      <w:outlineLvl w:val="4"/>
    </w:pPr>
    <w:rPr>
      <w:sz w:val="22"/>
    </w:rPr>
  </w:style>
  <w:style w:type="paragraph" w:styleId="6">
    <w:name w:val="heading 6"/>
    <w:basedOn w:val="H6"/>
    <w:next w:val="a"/>
    <w:qFormat/>
    <w:rsid w:val="00276E83"/>
    <w:pPr>
      <w:outlineLvl w:val="5"/>
    </w:pPr>
    <w:rPr>
      <w:b w:val="0"/>
      <w:sz w:val="20"/>
    </w:rPr>
  </w:style>
  <w:style w:type="paragraph" w:styleId="7">
    <w:name w:val="heading 7"/>
    <w:basedOn w:val="H6"/>
    <w:next w:val="a"/>
    <w:qFormat/>
    <w:rsid w:val="00276E83"/>
    <w:pPr>
      <w:outlineLvl w:val="6"/>
    </w:pPr>
    <w:rPr>
      <w:b w:val="0"/>
      <w:sz w:val="20"/>
    </w:rPr>
  </w:style>
  <w:style w:type="paragraph" w:styleId="8">
    <w:name w:val="heading 8"/>
    <w:basedOn w:val="1"/>
    <w:next w:val="a"/>
    <w:qFormat/>
    <w:rsid w:val="00276E83"/>
    <w:pPr>
      <w:ind w:left="0" w:firstLine="0"/>
      <w:outlineLvl w:val="7"/>
    </w:pPr>
  </w:style>
  <w:style w:type="paragraph" w:styleId="9">
    <w:name w:val="heading 9"/>
    <w:basedOn w:val="8"/>
    <w:next w:val="a"/>
    <w:qFormat/>
    <w:rsid w:val="00276E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76E83"/>
    <w:pPr>
      <w:ind w:left="1985" w:hanging="1985"/>
      <w:outlineLvl w:val="9"/>
    </w:pPr>
    <w:rPr>
      <w:b/>
    </w:rPr>
  </w:style>
  <w:style w:type="paragraph" w:customStyle="1" w:styleId="ZA">
    <w:name w:val="ZA"/>
    <w:rsid w:val="00276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76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76E8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76E8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76E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76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76E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76E83"/>
    <w:pPr>
      <w:keepNext w:val="0"/>
      <w:spacing w:before="0"/>
      <w:ind w:left="851" w:hanging="851"/>
    </w:pPr>
    <w:rPr>
      <w:sz w:val="20"/>
    </w:rPr>
  </w:style>
  <w:style w:type="paragraph" w:styleId="30">
    <w:name w:val="toc 3"/>
    <w:basedOn w:val="20"/>
    <w:semiHidden/>
    <w:rsid w:val="00276E83"/>
    <w:pPr>
      <w:ind w:left="1134" w:hanging="1134"/>
    </w:pPr>
  </w:style>
  <w:style w:type="paragraph" w:styleId="40">
    <w:name w:val="toc 4"/>
    <w:basedOn w:val="30"/>
    <w:semiHidden/>
    <w:rsid w:val="00276E83"/>
    <w:pPr>
      <w:ind w:left="1418" w:hanging="1418"/>
    </w:pPr>
  </w:style>
  <w:style w:type="paragraph" w:styleId="50">
    <w:name w:val="toc 5"/>
    <w:basedOn w:val="40"/>
    <w:semiHidden/>
    <w:rsid w:val="00276E83"/>
    <w:pPr>
      <w:ind w:left="1701" w:hanging="1701"/>
    </w:pPr>
  </w:style>
  <w:style w:type="paragraph" w:styleId="60">
    <w:name w:val="toc 6"/>
    <w:basedOn w:val="50"/>
    <w:next w:val="a"/>
    <w:semiHidden/>
    <w:rsid w:val="00276E83"/>
    <w:pPr>
      <w:ind w:left="1985" w:hanging="1985"/>
    </w:pPr>
  </w:style>
  <w:style w:type="paragraph" w:styleId="70">
    <w:name w:val="toc 7"/>
    <w:basedOn w:val="60"/>
    <w:next w:val="a"/>
    <w:semiHidden/>
    <w:rsid w:val="00276E83"/>
    <w:pPr>
      <w:ind w:left="2268" w:hanging="2268"/>
    </w:pPr>
  </w:style>
  <w:style w:type="paragraph" w:styleId="80">
    <w:name w:val="toc 8"/>
    <w:basedOn w:val="10"/>
    <w:semiHidden/>
    <w:rsid w:val="00276E83"/>
    <w:pPr>
      <w:spacing w:before="180"/>
      <w:ind w:left="2693" w:hanging="2693"/>
    </w:pPr>
    <w:rPr>
      <w:b/>
    </w:rPr>
  </w:style>
  <w:style w:type="paragraph" w:styleId="90">
    <w:name w:val="toc 9"/>
    <w:basedOn w:val="80"/>
    <w:semiHidden/>
    <w:rsid w:val="00276E83"/>
    <w:pPr>
      <w:ind w:left="1418" w:hanging="1418"/>
    </w:pPr>
  </w:style>
  <w:style w:type="paragraph" w:customStyle="1" w:styleId="TT">
    <w:name w:val="TT"/>
    <w:basedOn w:val="1"/>
    <w:next w:val="a"/>
    <w:rsid w:val="00276E83"/>
    <w:pPr>
      <w:outlineLvl w:val="9"/>
    </w:pPr>
  </w:style>
  <w:style w:type="paragraph" w:customStyle="1" w:styleId="TAH">
    <w:name w:val="TAH"/>
    <w:basedOn w:val="TAC"/>
    <w:rsid w:val="00276E83"/>
    <w:rPr>
      <w:b/>
    </w:rPr>
  </w:style>
  <w:style w:type="paragraph" w:customStyle="1" w:styleId="TAC">
    <w:name w:val="TAC"/>
    <w:basedOn w:val="TAL"/>
    <w:rsid w:val="00276E83"/>
    <w:pPr>
      <w:jc w:val="center"/>
    </w:pPr>
  </w:style>
  <w:style w:type="paragraph" w:customStyle="1" w:styleId="TAL">
    <w:name w:val="TAL"/>
    <w:basedOn w:val="a"/>
    <w:rsid w:val="00276E83"/>
    <w:pPr>
      <w:keepNext/>
      <w:keepLines/>
      <w:spacing w:after="0"/>
    </w:pPr>
    <w:rPr>
      <w:rFonts w:ascii="Arial" w:hAnsi="Arial"/>
      <w:sz w:val="18"/>
    </w:rPr>
  </w:style>
  <w:style w:type="paragraph" w:customStyle="1" w:styleId="TAJ">
    <w:name w:val="TAJ"/>
    <w:basedOn w:val="a"/>
    <w:rsid w:val="00276E83"/>
    <w:pPr>
      <w:keepNext/>
      <w:keepLines/>
    </w:pPr>
    <w:rPr>
      <w:rFonts w:eastAsia="Times New Roman"/>
      <w:lang w:eastAsia="en-US"/>
    </w:rPr>
  </w:style>
  <w:style w:type="paragraph" w:customStyle="1" w:styleId="NO">
    <w:name w:val="NO"/>
    <w:basedOn w:val="a"/>
    <w:rsid w:val="00276E83"/>
    <w:pPr>
      <w:keepLines/>
      <w:ind w:left="1135" w:hanging="851"/>
    </w:pPr>
    <w:rPr>
      <w:rFonts w:eastAsia="Times New Roman"/>
    </w:rPr>
  </w:style>
  <w:style w:type="paragraph" w:customStyle="1" w:styleId="HO">
    <w:name w:val="HO"/>
    <w:basedOn w:val="a"/>
    <w:rsid w:val="00276E83"/>
    <w:pPr>
      <w:jc w:val="right"/>
    </w:pPr>
    <w:rPr>
      <w:rFonts w:eastAsia="Times New Roman"/>
      <w:b/>
      <w:lang w:eastAsia="en-US"/>
    </w:rPr>
  </w:style>
  <w:style w:type="paragraph" w:customStyle="1" w:styleId="HE">
    <w:name w:val="HE"/>
    <w:basedOn w:val="a"/>
    <w:rsid w:val="00276E83"/>
    <w:rPr>
      <w:rFonts w:eastAsia="Times New Roman"/>
      <w:b/>
      <w:lang w:eastAsia="en-US"/>
    </w:rPr>
  </w:style>
  <w:style w:type="paragraph" w:customStyle="1" w:styleId="EX">
    <w:name w:val="EX"/>
    <w:basedOn w:val="a"/>
    <w:rsid w:val="00276E83"/>
    <w:pPr>
      <w:keepLines/>
      <w:ind w:left="1702" w:hanging="1418"/>
    </w:pPr>
    <w:rPr>
      <w:rFonts w:eastAsia="Times New Roman"/>
    </w:rPr>
  </w:style>
  <w:style w:type="paragraph" w:customStyle="1" w:styleId="FP">
    <w:name w:val="FP"/>
    <w:basedOn w:val="a"/>
    <w:rsid w:val="00276E83"/>
    <w:pPr>
      <w:spacing w:after="0"/>
    </w:pPr>
    <w:rPr>
      <w:rFonts w:eastAsia="Times New Roman"/>
    </w:rPr>
  </w:style>
  <w:style w:type="paragraph" w:customStyle="1" w:styleId="LD">
    <w:name w:val="LD"/>
    <w:rsid w:val="00276E8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76E83"/>
    <w:pPr>
      <w:spacing w:after="0"/>
    </w:pPr>
  </w:style>
  <w:style w:type="paragraph" w:customStyle="1" w:styleId="EW">
    <w:name w:val="EW"/>
    <w:basedOn w:val="EX"/>
    <w:rsid w:val="00276E83"/>
    <w:pPr>
      <w:spacing w:after="0"/>
    </w:pPr>
  </w:style>
  <w:style w:type="paragraph" w:customStyle="1" w:styleId="B2">
    <w:name w:val="B2"/>
    <w:basedOn w:val="a"/>
    <w:rsid w:val="00276E83"/>
    <w:pPr>
      <w:ind w:left="851" w:hanging="284"/>
    </w:pPr>
  </w:style>
  <w:style w:type="paragraph" w:customStyle="1" w:styleId="B1">
    <w:name w:val="B1"/>
    <w:basedOn w:val="a"/>
    <w:rsid w:val="00276E83"/>
    <w:pPr>
      <w:ind w:left="568" w:hanging="284"/>
    </w:pPr>
  </w:style>
  <w:style w:type="paragraph" w:customStyle="1" w:styleId="B3">
    <w:name w:val="B3"/>
    <w:basedOn w:val="a"/>
    <w:rsid w:val="00276E83"/>
    <w:pPr>
      <w:ind w:left="1135" w:hanging="284"/>
    </w:pPr>
  </w:style>
  <w:style w:type="paragraph" w:customStyle="1" w:styleId="B4">
    <w:name w:val="B4"/>
    <w:basedOn w:val="a"/>
    <w:rsid w:val="00276E83"/>
    <w:pPr>
      <w:ind w:left="1418" w:hanging="284"/>
    </w:pPr>
  </w:style>
  <w:style w:type="paragraph" w:customStyle="1" w:styleId="B5">
    <w:name w:val="B5"/>
    <w:basedOn w:val="a"/>
    <w:rsid w:val="00276E83"/>
    <w:pPr>
      <w:ind w:left="1702" w:hanging="284"/>
    </w:pPr>
  </w:style>
  <w:style w:type="paragraph" w:customStyle="1" w:styleId="EQ">
    <w:name w:val="EQ"/>
    <w:basedOn w:val="a"/>
    <w:next w:val="a"/>
    <w:rsid w:val="00276E83"/>
    <w:pPr>
      <w:keepLines/>
      <w:tabs>
        <w:tab w:val="center" w:pos="4536"/>
        <w:tab w:val="right" w:pos="9072"/>
      </w:tabs>
    </w:pPr>
    <w:rPr>
      <w:rFonts w:eastAsia="Times New Roman"/>
      <w:noProof/>
    </w:rPr>
  </w:style>
  <w:style w:type="paragraph" w:customStyle="1" w:styleId="TH">
    <w:name w:val="TH"/>
    <w:basedOn w:val="a"/>
    <w:rsid w:val="00276E83"/>
    <w:pPr>
      <w:keepNext/>
      <w:keepLines/>
      <w:spacing w:before="60"/>
      <w:jc w:val="center"/>
    </w:pPr>
    <w:rPr>
      <w:rFonts w:ascii="Arial" w:hAnsi="Arial"/>
      <w:b/>
    </w:rPr>
  </w:style>
  <w:style w:type="paragraph" w:customStyle="1" w:styleId="TF">
    <w:name w:val="TF"/>
    <w:basedOn w:val="TH"/>
    <w:rsid w:val="00276E83"/>
    <w:pPr>
      <w:keepNext w:val="0"/>
      <w:spacing w:before="0" w:after="240"/>
    </w:pPr>
  </w:style>
  <w:style w:type="paragraph" w:customStyle="1" w:styleId="NF">
    <w:name w:val="NF"/>
    <w:basedOn w:val="NO"/>
    <w:rsid w:val="00276E83"/>
    <w:pPr>
      <w:keepNext/>
      <w:spacing w:after="0"/>
    </w:pPr>
    <w:rPr>
      <w:rFonts w:ascii="Arial" w:hAnsi="Arial"/>
      <w:sz w:val="18"/>
    </w:rPr>
  </w:style>
  <w:style w:type="paragraph" w:customStyle="1" w:styleId="PL">
    <w:name w:val="PL"/>
    <w:rsid w:val="00276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76E83"/>
    <w:pPr>
      <w:jc w:val="right"/>
    </w:pPr>
  </w:style>
  <w:style w:type="paragraph" w:customStyle="1" w:styleId="TAN">
    <w:name w:val="TAN"/>
    <w:basedOn w:val="TAL"/>
    <w:rsid w:val="00276E83"/>
    <w:pPr>
      <w:ind w:left="851" w:hanging="851"/>
    </w:pPr>
  </w:style>
  <w:style w:type="character" w:customStyle="1" w:styleId="ZGSM">
    <w:name w:val="ZGSM"/>
    <w:rsid w:val="00276E83"/>
  </w:style>
  <w:style w:type="paragraph" w:customStyle="1" w:styleId="AP">
    <w:name w:val="AP"/>
    <w:basedOn w:val="a"/>
    <w:rsid w:val="00276E83"/>
    <w:pPr>
      <w:ind w:left="2127" w:hanging="2127"/>
    </w:pPr>
    <w:rPr>
      <w:b/>
      <w:color w:val="FF0000"/>
    </w:rPr>
  </w:style>
  <w:style w:type="paragraph" w:customStyle="1" w:styleId="EditorsNote">
    <w:name w:val="Editor's Note"/>
    <w:aliases w:val="EN"/>
    <w:basedOn w:val="NO"/>
    <w:link w:val="EditorsNoteChar"/>
    <w:qFormat/>
    <w:rsid w:val="00276E83"/>
    <w:rPr>
      <w:color w:val="FF0000"/>
    </w:rPr>
  </w:style>
  <w:style w:type="paragraph" w:customStyle="1" w:styleId="ZD">
    <w:name w:val="ZD"/>
    <w:rsid w:val="00276E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76E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76E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76E83"/>
    <w:pPr>
      <w:framePr w:hRule="auto" w:wrap="notBeside" w:y="852"/>
    </w:pPr>
    <w:rPr>
      <w:i w:val="0"/>
      <w:sz w:val="40"/>
    </w:rPr>
  </w:style>
  <w:style w:type="paragraph" w:customStyle="1" w:styleId="ZV">
    <w:name w:val="ZV"/>
    <w:basedOn w:val="ZU"/>
    <w:rsid w:val="00276E83"/>
    <w:pPr>
      <w:framePr w:wrap="notBeside" w:y="16161"/>
    </w:pPr>
  </w:style>
  <w:style w:type="paragraph" w:styleId="a3">
    <w:name w:val="footer"/>
    <w:basedOn w:val="a"/>
    <w:rsid w:val="00276E83"/>
    <w:pPr>
      <w:tabs>
        <w:tab w:val="center" w:pos="4153"/>
        <w:tab w:val="right" w:pos="8306"/>
      </w:tabs>
    </w:pPr>
  </w:style>
  <w:style w:type="paragraph" w:styleId="a4">
    <w:name w:val="header"/>
    <w:basedOn w:val="a"/>
    <w:link w:val="Char"/>
    <w:rsid w:val="00276E83"/>
    <w:pPr>
      <w:tabs>
        <w:tab w:val="center" w:pos="4153"/>
        <w:tab w:val="right" w:pos="8306"/>
      </w:tabs>
    </w:pPr>
  </w:style>
  <w:style w:type="character" w:customStyle="1" w:styleId="Char">
    <w:name w:val="머리글 Char"/>
    <w:link w:val="a4"/>
    <w:rsid w:val="00276E83"/>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E674F-BD74-4EBE-AA69-CC8A9DFD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1074</Words>
  <Characters>5943</Characters>
  <Application>Microsoft Office Word</Application>
  <DocSecurity>0</DocSecurity>
  <Lines>330</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cp:lastModifiedBy>
  <cp:revision>7</cp:revision>
  <cp:lastPrinted>2003-09-26T02:29:00Z</cp:lastPrinted>
  <dcterms:created xsi:type="dcterms:W3CDTF">2017-03-29T03:20:00Z</dcterms:created>
  <dcterms:modified xsi:type="dcterms:W3CDTF">2017-03-29T04:34:00Z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(2)bdEetkeiv9UJLD0CmK79Q+2fqzY9ZDATGTHXCetB9RDOjI7OqiCLhe26t2VvnSaJ3EzCUee0
iivMuhX2V4eMoedznGVD1Nd+VtPsLPzF7xb+gbYq7KTvK+B4bnShcH5C2ljc3Ik3W5sbuOjL
4gpu3qirtzdntrClP+dOWCQMbsg/DkQZKOeXmqMQnY3O8Tjh6pofYX2PLBVYly/DjpC9P47C
5v4GmrSTl/pMOCzno/</vt:lpwstr>
  </property>
  <property fmtid="{D5CDD505-2E9C-101B-9397-08002B2CF9AE}" pid="3" name="_2015_ms_pID_7253431">
    <vt:lpwstr>dGbH3nsKZu0codcMp2baxrTfJxFSCzZgG01Yk6lb2D3oXHK5U8fE53
biQHJk/3KToS2Zak7YCmUEiHk8wgOVEx4MduiQwPlwnfYR5+FybEP8zDSPHrZJCtN7aHg4QQ
p59VjhxtZ4J5VHjtA74h3SUX2Nm5cAmpmCXT0qHmoq8cMw==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1490542551</vt:lpwstr>
  </property>
</Properties>
</file>